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29CE8111"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6A0B50" w:rsidRPr="00BF4F47">
        <w:rPr>
          <w:rFonts w:cs="Arial"/>
          <w:b/>
          <w:bCs/>
          <w:sz w:val="24"/>
          <w:szCs w:val="24"/>
        </w:rPr>
        <w:t>6</w:t>
      </w:r>
      <w:r w:rsidRPr="00BF4F47">
        <w:rPr>
          <w:rFonts w:cs="Arial"/>
          <w:b/>
          <w:bCs/>
          <w:sz w:val="24"/>
          <w:szCs w:val="24"/>
        </w:rPr>
        <w:t>-e</w:t>
      </w:r>
      <w:r w:rsidRPr="00BF4F47">
        <w:rPr>
          <w:b/>
          <w:sz w:val="24"/>
        </w:rPr>
        <w:tab/>
      </w:r>
      <w:r w:rsidR="00024D2B" w:rsidRPr="00024D2B">
        <w:rPr>
          <w:b/>
          <w:i/>
          <w:sz w:val="28"/>
          <w:lang w:eastAsia="zh-CN"/>
        </w:rPr>
        <w:t>R3-223</w:t>
      </w:r>
      <w:r w:rsidR="00117B37">
        <w:rPr>
          <w:b/>
          <w:i/>
          <w:sz w:val="28"/>
          <w:lang w:eastAsia="zh-CN"/>
        </w:rPr>
        <w:t>852</w:t>
      </w:r>
    </w:p>
    <w:p w14:paraId="7CB45193" w14:textId="6B91E401" w:rsidR="001E41F3" w:rsidRPr="00BF4F47" w:rsidRDefault="00152F83" w:rsidP="00CC0A7D">
      <w:pPr>
        <w:pStyle w:val="CRCoverPage"/>
        <w:outlineLvl w:val="0"/>
        <w:rPr>
          <w:b/>
          <w:sz w:val="24"/>
        </w:rPr>
      </w:pPr>
      <w:r w:rsidRPr="00BF4F47">
        <w:rPr>
          <w:rFonts w:cs="Arial"/>
          <w:b/>
          <w:bCs/>
          <w:sz w:val="24"/>
          <w:szCs w:val="24"/>
        </w:rPr>
        <w:t xml:space="preserve">E-meeting, </w:t>
      </w:r>
      <w:r w:rsidR="006A0B50" w:rsidRPr="00BF4F47">
        <w:rPr>
          <w:rFonts w:cs="Arial"/>
          <w:b/>
          <w:bCs/>
          <w:sz w:val="24"/>
          <w:szCs w:val="24"/>
        </w:rPr>
        <w:t>09 May</w:t>
      </w:r>
      <w:r w:rsidRPr="00BF4F47">
        <w:rPr>
          <w:rFonts w:cs="Arial"/>
          <w:b/>
          <w:bCs/>
          <w:sz w:val="24"/>
          <w:szCs w:val="24"/>
        </w:rPr>
        <w:t xml:space="preserve"> – </w:t>
      </w:r>
      <w:r w:rsidR="006A0B50" w:rsidRPr="00BF4F47">
        <w:rPr>
          <w:rFonts w:cs="Arial"/>
          <w:b/>
          <w:bCs/>
          <w:sz w:val="24"/>
          <w:szCs w:val="24"/>
        </w:rPr>
        <w:t>19</w:t>
      </w:r>
      <w:r w:rsidRPr="00BF4F47">
        <w:rPr>
          <w:rFonts w:cs="Arial"/>
          <w:b/>
          <w:bCs/>
          <w:sz w:val="24"/>
          <w:szCs w:val="24"/>
        </w:rPr>
        <w:t xml:space="preserve"> Ma</w:t>
      </w:r>
      <w:r w:rsidR="006A0B50" w:rsidRPr="00BF4F47">
        <w:rPr>
          <w:rFonts w:cs="Arial"/>
          <w:b/>
          <w:bCs/>
          <w:sz w:val="24"/>
          <w:szCs w:val="24"/>
        </w:rPr>
        <w:t>y</w:t>
      </w:r>
      <w:r w:rsidRPr="00BF4F47">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2E472E" w:rsidRPr="00BF4F47">
              <w:rPr>
                <w:i/>
                <w:sz w:val="14"/>
              </w:rPr>
              <w:t>1</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2E2F58F6" w:rsidR="001E41F3" w:rsidRPr="00BF4F47" w:rsidRDefault="00D00E2B"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00F72783" w:rsidRPr="00BF4F47">
              <w:rPr>
                <w:b/>
                <w:sz w:val="28"/>
              </w:rPr>
              <w:t>38</w:t>
            </w:r>
            <w:r w:rsidR="00DA58B5" w:rsidRPr="00BF4F47">
              <w:rPr>
                <w:b/>
                <w:sz w:val="28"/>
              </w:rPr>
              <w:t>.</w:t>
            </w:r>
            <w:r w:rsidR="00F72783" w:rsidRPr="00BF4F47">
              <w:rPr>
                <w:b/>
                <w:sz w:val="28"/>
              </w:rPr>
              <w:t>4</w:t>
            </w:r>
            <w:r w:rsidRPr="00BF4F47">
              <w:rPr>
                <w:b/>
                <w:sz w:val="28"/>
              </w:rPr>
              <w:fldChar w:fldCharType="end"/>
            </w:r>
            <w:r w:rsidR="00BA1C5D">
              <w:rPr>
                <w:b/>
                <w:sz w:val="28"/>
              </w:rPr>
              <w:t>2</w:t>
            </w:r>
            <w:r w:rsidR="00B62F77" w:rsidRPr="00BF4F47">
              <w:rPr>
                <w:b/>
                <w:sz w:val="28"/>
              </w:rPr>
              <w:t>3</w:t>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6D555254" w:rsidR="001E41F3" w:rsidRPr="00BF4F47" w:rsidRDefault="00D00E2B" w:rsidP="00547111">
            <w:pPr>
              <w:pStyle w:val="CRCoverPage"/>
              <w:spacing w:after="0"/>
            </w:pPr>
            <w:r w:rsidRPr="00BF4F47">
              <w:rPr>
                <w:b/>
                <w:sz w:val="28"/>
              </w:rPr>
              <w:fldChar w:fldCharType="begin"/>
            </w:r>
            <w:r w:rsidRPr="00BF4F47">
              <w:rPr>
                <w:b/>
                <w:sz w:val="28"/>
              </w:rPr>
              <w:instrText xml:space="preserve"> DOCPROPERTY  Cr#  \* MERGEFORMAT </w:instrText>
            </w:r>
            <w:r w:rsidRPr="00BF4F47">
              <w:rPr>
                <w:b/>
                <w:sz w:val="28"/>
              </w:rPr>
              <w:fldChar w:fldCharType="end"/>
            </w:r>
            <w:r w:rsidR="00024D2B">
              <w:t xml:space="preserve"> </w:t>
            </w:r>
            <w:r w:rsidR="00024D2B" w:rsidRPr="00024D2B">
              <w:rPr>
                <w:b/>
                <w:sz w:val="28"/>
              </w:rPr>
              <w:t>0799</w:t>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216F68A1" w:rsidR="001E41F3" w:rsidRPr="00BF4F47" w:rsidRDefault="00117B37" w:rsidP="00E13F3D">
            <w:pPr>
              <w:pStyle w:val="CRCoverPage"/>
              <w:spacing w:after="0"/>
              <w:jc w:val="center"/>
              <w:rPr>
                <w:b/>
              </w:rPr>
            </w:pPr>
            <w:r>
              <w:rPr>
                <w:b/>
                <w:sz w:val="28"/>
              </w:rPr>
              <w:t>1</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540F2426"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5803B6" w:rsidRPr="00BF4F47">
              <w:rPr>
                <w:b/>
                <w:sz w:val="28"/>
              </w:rPr>
              <w:t>0</w:t>
            </w:r>
            <w:r w:rsidRPr="00BF4F47">
              <w:rPr>
                <w:b/>
                <w:sz w:val="28"/>
              </w:rPr>
              <w:t>.0</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4F47" w:rsidRDefault="00F25D98" w:rsidP="001E41F3">
            <w:pPr>
              <w:pStyle w:val="CRCoverPage"/>
              <w:spacing w:after="0"/>
              <w:jc w:val="center"/>
              <w:rPr>
                <w:b/>
                <w:bCs/>
                <w:caps/>
              </w:rPr>
            </w:pP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BA1C5D">
        <w:trPr>
          <w:trHeight w:val="173"/>
        </w:trPr>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77B43D06" w:rsidR="001E41F3" w:rsidRPr="00BF4F47" w:rsidRDefault="00B62F77" w:rsidP="00C01F93">
            <w:pPr>
              <w:pStyle w:val="CRCoverPage"/>
              <w:spacing w:after="0"/>
              <w:ind w:left="100"/>
            </w:pPr>
            <w:r w:rsidRPr="00BF4F47">
              <w:rPr>
                <w:lang w:eastAsia="zh-CN"/>
              </w:rPr>
              <w:t>Correction on SRB SDT</w:t>
            </w:r>
            <w:r w:rsidR="00BA1C5D">
              <w:rPr>
                <w:lang w:eastAsia="zh-CN"/>
              </w:rPr>
              <w:t xml:space="preserve"> </w:t>
            </w:r>
            <w:r w:rsidR="00BA1C5D">
              <w:rPr>
                <w:rFonts w:hint="eastAsia"/>
                <w:lang w:eastAsia="zh-CN"/>
              </w:rPr>
              <w:t>o</w:t>
            </w:r>
            <w:r w:rsidR="00BA1C5D">
              <w:rPr>
                <w:lang w:eastAsia="zh-CN"/>
              </w:rPr>
              <w:t>n XnAP</w:t>
            </w:r>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7BB4C6F3" w:rsidR="001E41F3" w:rsidRPr="00BF4F47" w:rsidRDefault="00B62F77">
            <w:pPr>
              <w:pStyle w:val="CRCoverPage"/>
              <w:spacing w:after="0"/>
              <w:ind w:left="100"/>
              <w:rPr>
                <w:lang w:eastAsia="zh-CN"/>
              </w:rPr>
            </w:pPr>
            <w:r w:rsidRPr="00BF4F47">
              <w:t>Lenovo</w:t>
            </w:r>
            <w:r w:rsidR="00D6413A">
              <w:t>, ZTE, Ericsson, Hua</w:t>
            </w:r>
            <w:r w:rsidR="00D6413A">
              <w:t>wei</w:t>
            </w:r>
            <w:r w:rsidR="00117B37">
              <w:t>, China Telecom</w:t>
            </w:r>
            <w:r w:rsidR="009E4410">
              <w:rPr>
                <w:rFonts w:hint="eastAsia"/>
                <w:lang w:eastAsia="zh-CN"/>
              </w:rPr>
              <w:t>, CATT</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5EBD9BA6" w:rsidR="001E41F3" w:rsidRPr="00BF4F47" w:rsidRDefault="00541EA4">
            <w:pPr>
              <w:pStyle w:val="CRCoverPage"/>
              <w:spacing w:after="0"/>
              <w:ind w:left="100"/>
            </w:pPr>
            <w:r w:rsidRPr="00BF4F47">
              <w:rPr>
                <w:lang w:eastAsia="zh-CN"/>
              </w:rPr>
              <w:t>NR_SmallData_INACTIVE-Core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67A6E4F1" w:rsidR="001E41F3" w:rsidRPr="00BF4F47" w:rsidRDefault="00673C07" w:rsidP="001A3D77">
            <w:pPr>
              <w:pStyle w:val="CRCoverPage"/>
              <w:spacing w:after="0"/>
              <w:ind w:left="100"/>
            </w:pPr>
            <w:r w:rsidRPr="00BF4F47">
              <w:t>202</w:t>
            </w:r>
            <w:r w:rsidR="00F72783" w:rsidRPr="00BF4F47">
              <w:t>2</w:t>
            </w:r>
            <w:r w:rsidRPr="00BF4F47">
              <w:t>-</w:t>
            </w:r>
            <w:r w:rsidR="00B62F77" w:rsidRPr="00BF4F47">
              <w:t>05</w:t>
            </w:r>
            <w:r w:rsidRPr="00BF4F47">
              <w:t>-</w:t>
            </w:r>
            <w:r w:rsidR="00B62F77" w:rsidRPr="00BF4F47">
              <w:t>09</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t>F</w:t>
            </w:r>
            <w:r w:rsidRPr="00BF4F47">
              <w:rPr>
                <w:i/>
                <w:sz w:val="18"/>
              </w:rPr>
              <w:t xml:space="preserve">  (correction)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77777777"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Rel-15</w:t>
            </w:r>
            <w:r w:rsidR="00E34898" w:rsidRPr="00BF4F47">
              <w:rPr>
                <w:i/>
                <w:sz w:val="18"/>
              </w:rPr>
              <w:tab/>
              <w:t>(Release 15)</w:t>
            </w:r>
            <w:r w:rsidR="00E34898" w:rsidRPr="00BF4F47">
              <w:rPr>
                <w:i/>
                <w:sz w:val="18"/>
              </w:rPr>
              <w:br/>
              <w:t>Rel-16</w:t>
            </w:r>
            <w:r w:rsidR="00E34898" w:rsidRPr="00BF4F47">
              <w:rPr>
                <w:i/>
                <w:sz w:val="18"/>
              </w:rPr>
              <w:tab/>
              <w:t>(Release 16)</w:t>
            </w:r>
            <w:r w:rsidR="002E472E" w:rsidRPr="00BF4F47">
              <w:rPr>
                <w:i/>
                <w:sz w:val="18"/>
              </w:rPr>
              <w:br/>
              <w:t>Rel-17</w:t>
            </w:r>
            <w:r w:rsidR="002E472E" w:rsidRPr="00BF4F47">
              <w:rPr>
                <w:i/>
                <w:sz w:val="18"/>
              </w:rPr>
              <w:tab/>
              <w:t>(Release 17)</w:t>
            </w:r>
            <w:r w:rsidR="002E472E" w:rsidRPr="00BF4F47">
              <w:rPr>
                <w:i/>
                <w:sz w:val="18"/>
              </w:rPr>
              <w:br/>
              <w:t>Rel-18</w:t>
            </w:r>
            <w:r w:rsidR="002E472E" w:rsidRPr="00BF4F47">
              <w:rPr>
                <w:i/>
                <w:sz w:val="18"/>
              </w:rPr>
              <w:tab/>
              <w:t>(Release 18)</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388D809C" w14:textId="23CF90A1" w:rsidR="00BA1C5D" w:rsidRPr="00BA1C5D" w:rsidRDefault="00BA1C5D" w:rsidP="00BA1C5D">
            <w:pPr>
              <w:pStyle w:val="CRCoverPage"/>
              <w:spacing w:after="0"/>
              <w:ind w:left="100"/>
              <w:rPr>
                <w:lang w:eastAsia="zh-CN"/>
              </w:rPr>
            </w:pPr>
            <w:r w:rsidRPr="00BA1C5D">
              <w:rPr>
                <w:lang w:eastAsia="zh-CN"/>
              </w:rPr>
              <w:t xml:space="preserve">RAN3 has agreed to use the RRC TRANSFER message for SDT SRB transmission. </w:t>
            </w:r>
            <w:r w:rsidRPr="00BA1C5D">
              <w:rPr>
                <w:rFonts w:hint="eastAsia"/>
                <w:lang w:eastAsia="zh-CN"/>
              </w:rPr>
              <w:t>H</w:t>
            </w:r>
            <w:r w:rsidRPr="00BA1C5D">
              <w:rPr>
                <w:lang w:eastAsia="zh-CN"/>
              </w:rPr>
              <w:t>owever, the SRB type is missing. The SRB</w:t>
            </w:r>
            <w:r w:rsidR="00D6413A">
              <w:rPr>
                <w:lang w:eastAsia="zh-CN"/>
              </w:rPr>
              <w:t>ID</w:t>
            </w:r>
            <w:r w:rsidRPr="00BA1C5D">
              <w:rPr>
                <w:lang w:eastAsia="zh-CN"/>
              </w:rPr>
              <w:t xml:space="preserve"> (i.e. SRB1 or SRB2) is needed e.g. for mapping the PDCP-C PDU to corresponding logical channel, and for PDCP security related handling.</w:t>
            </w:r>
          </w:p>
          <w:p w14:paraId="0EF5DE7E" w14:textId="6CEC39B1" w:rsidR="00BA1C5D" w:rsidRPr="00BA1C5D" w:rsidRDefault="00BA1C5D" w:rsidP="00BA1C5D">
            <w:pPr>
              <w:pStyle w:val="CRCoverPage"/>
              <w:spacing w:after="0"/>
              <w:ind w:left="100"/>
              <w:rPr>
                <w:lang w:eastAsia="zh-CN"/>
              </w:rPr>
            </w:pPr>
            <w:r w:rsidRPr="00BA1C5D">
              <w:rPr>
                <w:lang w:eastAsia="zh-CN"/>
              </w:rPr>
              <w:br/>
              <w:t xml:space="preserve">According to RAN2’s agreements, </w:t>
            </w:r>
            <w:r w:rsidR="00D6413A">
              <w:rPr>
                <w:lang w:eastAsia="zh-CN"/>
              </w:rPr>
              <w:t xml:space="preserve">the SRB1 should be resumed during SDT procedure, e.g. for sending the </w:t>
            </w:r>
            <w:r w:rsidR="00D6413A" w:rsidRPr="00D6413A">
              <w:rPr>
                <w:i/>
                <w:iCs/>
                <w:lang w:eastAsia="zh-CN"/>
              </w:rPr>
              <w:t>RRCRelease</w:t>
            </w:r>
            <w:r w:rsidR="00D6413A">
              <w:rPr>
                <w:lang w:eastAsia="zh-CN"/>
              </w:rPr>
              <w:t xml:space="preserve"> message.</w:t>
            </w:r>
            <w:r w:rsidRPr="00BA1C5D">
              <w:rPr>
                <w:lang w:eastAsia="zh-CN"/>
              </w:rPr>
              <w:t xml:space="preserve"> From Xn interface point of view, the RLC context of SRB1 should be always provided from the last serving gNB to the receiving gNB in case of SDT without anchor relocation. However, the presence of SDT SRBs to Be Setup List IE is optional in the PARTIAL UE CONTEXT TRANSFER </w:t>
            </w:r>
            <w:r>
              <w:t>ACKNOWLEDGE</w:t>
            </w:r>
            <w:r w:rsidRPr="00BA1C5D">
              <w:rPr>
                <w:lang w:eastAsia="zh-CN"/>
              </w:rPr>
              <w:t xml:space="preserve"> message.</w:t>
            </w:r>
          </w:p>
          <w:p w14:paraId="708AA7DE" w14:textId="01460E51" w:rsidR="00DA5A36" w:rsidRPr="00BA1C5D" w:rsidRDefault="00DA5A36" w:rsidP="00BA1C5D">
            <w:pPr>
              <w:pStyle w:val="CRCoverPage"/>
              <w:spacing w:after="0"/>
              <w:ind w:left="100"/>
              <w:rPr>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6C14615E" w14:textId="64E854FF" w:rsidR="00BA1C5D" w:rsidRDefault="00BA1C5D" w:rsidP="00865CA9">
            <w:pPr>
              <w:pStyle w:val="CRCoverPage"/>
              <w:spacing w:after="0"/>
              <w:ind w:left="100"/>
              <w:rPr>
                <w:lang w:eastAsia="zh-CN"/>
              </w:rPr>
            </w:pPr>
          </w:p>
          <w:p w14:paraId="1591C78B" w14:textId="3D6E26E6" w:rsidR="00BA1C5D" w:rsidRDefault="00BA1C5D" w:rsidP="00BA1C5D">
            <w:pPr>
              <w:pStyle w:val="CRCoverPage"/>
              <w:spacing w:after="0"/>
              <w:ind w:left="100"/>
              <w:rPr>
                <w:lang w:eastAsia="zh-CN"/>
              </w:rPr>
            </w:pPr>
            <w:r w:rsidRPr="00BA1C5D">
              <w:rPr>
                <w:rFonts w:hint="eastAsia"/>
                <w:lang w:eastAsia="zh-CN"/>
              </w:rPr>
              <w:t>A</w:t>
            </w:r>
            <w:r w:rsidRPr="00BA1C5D">
              <w:rPr>
                <w:lang w:eastAsia="zh-CN"/>
              </w:rPr>
              <w:t xml:space="preserve">dd SRB </w:t>
            </w:r>
            <w:r w:rsidR="00D6413A">
              <w:rPr>
                <w:lang w:eastAsia="zh-CN"/>
              </w:rPr>
              <w:t>ID</w:t>
            </w:r>
            <w:r w:rsidR="00D6413A" w:rsidRPr="00BA1C5D">
              <w:rPr>
                <w:lang w:eastAsia="zh-CN"/>
              </w:rPr>
              <w:t xml:space="preserve"> </w:t>
            </w:r>
            <w:r w:rsidRPr="00BA1C5D">
              <w:rPr>
                <w:lang w:eastAsia="zh-CN"/>
              </w:rPr>
              <w:t>IE in the SDT SRB between New NG-RAN node and Old NG-RAN node</w:t>
            </w:r>
            <w:r>
              <w:rPr>
                <w:lang w:eastAsia="zh-CN"/>
              </w:rPr>
              <w:t xml:space="preserve"> in the RRC TRANSFER message IE.</w:t>
            </w:r>
          </w:p>
          <w:p w14:paraId="4710602B" w14:textId="77777777" w:rsidR="00BA1C5D" w:rsidRPr="00BA1C5D" w:rsidRDefault="00BA1C5D" w:rsidP="00BA1C5D">
            <w:pPr>
              <w:pStyle w:val="CRCoverPage"/>
              <w:spacing w:after="0"/>
              <w:ind w:left="100"/>
              <w:rPr>
                <w:lang w:eastAsia="zh-CN"/>
              </w:rPr>
            </w:pPr>
          </w:p>
          <w:p w14:paraId="46FB2781" w14:textId="24E20A8E" w:rsidR="00BA1C5D" w:rsidRPr="00BA1C5D" w:rsidRDefault="00BA1C5D" w:rsidP="00BA1C5D">
            <w:pPr>
              <w:pStyle w:val="CRCoverPage"/>
              <w:spacing w:after="0"/>
              <w:ind w:left="100"/>
              <w:rPr>
                <w:lang w:eastAsia="zh-CN"/>
              </w:rPr>
            </w:pPr>
            <w:r w:rsidRPr="00BA1C5D">
              <w:rPr>
                <w:rFonts w:hint="eastAsia"/>
                <w:lang w:eastAsia="zh-CN"/>
              </w:rPr>
              <w:t>T</w:t>
            </w:r>
            <w:r w:rsidRPr="00BA1C5D">
              <w:rPr>
                <w:lang w:eastAsia="zh-CN"/>
              </w:rPr>
              <w:t xml:space="preserve">he presence of SDT SRBs to Be Setup List IE is changed as ‘mandatory’ in the PARTIAL UE CONTEXT TRANSFER </w:t>
            </w:r>
            <w:r>
              <w:t>ACKNOWLEDGE</w:t>
            </w:r>
            <w:r w:rsidRPr="00BA1C5D">
              <w:rPr>
                <w:lang w:eastAsia="zh-CN"/>
              </w:rPr>
              <w:t xml:space="preserve"> message.</w:t>
            </w:r>
          </w:p>
          <w:p w14:paraId="4011B299" w14:textId="77777777" w:rsidR="00BA1C5D" w:rsidRPr="00BA1C5D" w:rsidRDefault="00BA1C5D" w:rsidP="00865CA9">
            <w:pPr>
              <w:pStyle w:val="CRCoverPage"/>
              <w:spacing w:after="0"/>
              <w:ind w:left="100"/>
              <w:rPr>
                <w:lang w:eastAsia="zh-CN"/>
              </w:rPr>
            </w:pPr>
          </w:p>
          <w:p w14:paraId="7EF4FDDA" w14:textId="77777777"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4DAE5BFB" w14:textId="592C26DA" w:rsidR="006C0277" w:rsidRPr="00EA23D3" w:rsidRDefault="006C0277" w:rsidP="006C0277">
            <w:pPr>
              <w:pStyle w:val="CRCoverPage"/>
              <w:spacing w:after="0"/>
              <w:ind w:left="100"/>
              <w:rPr>
                <w:lang w:val="en-US"/>
              </w:rPr>
            </w:pPr>
            <w:r>
              <w:t xml:space="preserve">This CR has </w:t>
            </w:r>
            <w:r w:rsidR="007B5815">
              <w:rPr>
                <w:rFonts w:eastAsia="宋体"/>
                <w:lang w:val="en-US" w:eastAsia="zh-CN"/>
              </w:rPr>
              <w:t>isolated</w:t>
            </w:r>
            <w:r>
              <w:rPr>
                <w:rFonts w:eastAsia="宋体" w:hint="eastAsia"/>
                <w:lang w:val="en-US" w:eastAsia="zh-CN"/>
              </w:rPr>
              <w:t xml:space="preserve"> </w:t>
            </w:r>
            <w:r>
              <w:t xml:space="preserve">impact </w:t>
            </w:r>
            <w:r>
              <w:rPr>
                <w:rFonts w:eastAsia="宋体" w:hint="eastAsia"/>
                <w:lang w:val="en-US" w:eastAsia="zh-CN"/>
              </w:rPr>
              <w:t>on</w:t>
            </w:r>
            <w:r>
              <w:rPr>
                <w:rFonts w:eastAsia="宋体"/>
                <w:lang w:val="en-US" w:eastAsia="zh-CN"/>
              </w:rPr>
              <w:t xml:space="preserve"> because the change only affects</w:t>
            </w:r>
            <w:r w:rsidR="00BA1C5D">
              <w:rPr>
                <w:rFonts w:eastAsia="宋体"/>
                <w:lang w:val="en-US" w:eastAsia="zh-CN"/>
              </w:rPr>
              <w:t xml:space="preserve"> </w:t>
            </w:r>
            <w:r>
              <w:rPr>
                <w:rFonts w:eastAsia="宋体"/>
                <w:lang w:val="en-US" w:eastAsia="zh-CN"/>
              </w:rPr>
              <w:t>SDT SRB</w:t>
            </w:r>
            <w:r>
              <w:rPr>
                <w:lang w:val="en-US"/>
              </w:rPr>
              <w:t>.</w:t>
            </w:r>
          </w:p>
          <w:p w14:paraId="31C656EC" w14:textId="32BCFCC2" w:rsidR="00865CA9" w:rsidRPr="006C0277" w:rsidRDefault="00865CA9" w:rsidP="006C0277">
            <w:pPr>
              <w:pStyle w:val="CRCoverPage"/>
              <w:spacing w:after="0"/>
              <w:ind w:left="100"/>
              <w:rPr>
                <w:lang w:val="en-US"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t>Consequences if not approved:</w:t>
            </w:r>
          </w:p>
        </w:tc>
        <w:tc>
          <w:tcPr>
            <w:tcW w:w="7045" w:type="dxa"/>
            <w:gridSpan w:val="9"/>
            <w:tcBorders>
              <w:bottom w:val="single" w:sz="4" w:space="0" w:color="auto"/>
              <w:right w:val="single" w:sz="4" w:space="0" w:color="auto"/>
            </w:tcBorders>
            <w:shd w:val="pct30" w:color="FFFF00" w:fill="auto"/>
          </w:tcPr>
          <w:p w14:paraId="5C4BEB44" w14:textId="33198C26" w:rsidR="000D4481" w:rsidRPr="00BF4F47" w:rsidRDefault="00BA1C5D" w:rsidP="00865CA9">
            <w:pPr>
              <w:pStyle w:val="CRCoverPage"/>
              <w:spacing w:after="0"/>
              <w:ind w:left="100"/>
              <w:rPr>
                <w:lang w:eastAsia="zh-CN"/>
              </w:rPr>
            </w:pPr>
            <w:r>
              <w:rPr>
                <w:lang w:eastAsia="zh-CN"/>
              </w:rPr>
              <w:t>The SDT SRB over Xn interface cannot be supported well.</w:t>
            </w:r>
            <w:r w:rsidR="00865CA9">
              <w:rPr>
                <w:lang w:eastAsia="zh-CN"/>
              </w:rPr>
              <w:t xml:space="preserve"> </w:t>
            </w: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39F1F8FF" w:rsidR="001E41F3" w:rsidRPr="00BF4F47" w:rsidRDefault="00C8524F">
            <w:pPr>
              <w:pStyle w:val="CRCoverPage"/>
              <w:spacing w:after="0"/>
              <w:ind w:left="100"/>
              <w:rPr>
                <w:lang w:eastAsia="zh-CN"/>
              </w:rPr>
            </w:pPr>
            <w:r>
              <w:rPr>
                <w:lang w:eastAsia="zh-CN"/>
              </w:rPr>
              <w:t>9.1.2.20, 9.2.3.164, 9.3.4, 9.5.5</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 xml:space="preserve">(show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402802E7" w14:textId="4C2CAAF0" w:rsidR="00E1614E" w:rsidRDefault="00E1614E" w:rsidP="00096E2D">
      <w:pPr>
        <w:jc w:val="center"/>
        <w:rPr>
          <w:rFonts w:ascii="Arial" w:eastAsia="宋体" w:hAnsi="Arial"/>
          <w:highlight w:val="yellow"/>
          <w:lang w:eastAsia="zh-CN"/>
        </w:rPr>
      </w:pPr>
    </w:p>
    <w:p w14:paraId="68A69AD1" w14:textId="77777777" w:rsidR="00E1614E" w:rsidRDefault="00E1614E">
      <w:pPr>
        <w:spacing w:after="0"/>
        <w:rPr>
          <w:rFonts w:ascii="Arial" w:eastAsia="宋体" w:hAnsi="Arial"/>
          <w:highlight w:val="yellow"/>
          <w:lang w:eastAsia="zh-CN"/>
        </w:rPr>
      </w:pPr>
      <w:r>
        <w:rPr>
          <w:rFonts w:ascii="Arial" w:eastAsia="宋体" w:hAnsi="Arial"/>
          <w:highlight w:val="yellow"/>
          <w:lang w:eastAsia="zh-CN"/>
        </w:rPr>
        <w:br w:type="page"/>
      </w:r>
    </w:p>
    <w:p w14:paraId="7BAA37D4" w14:textId="71E43375"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lastRenderedPageBreak/>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-----------------------------------Change Start----------------------------------------------</w:t>
      </w:r>
      <w:r>
        <w:rPr>
          <w:rFonts w:ascii="Arial" w:eastAsia="宋体" w:hAnsi="Arial"/>
          <w:color w:val="002060"/>
          <w:sz w:val="24"/>
          <w:szCs w:val="24"/>
          <w:lang w:eastAsia="zh-CN"/>
        </w:rPr>
        <w:t>-----</w:t>
      </w:r>
    </w:p>
    <w:p w14:paraId="7367C085" w14:textId="77777777" w:rsidR="00030148" w:rsidRPr="00FD0425" w:rsidRDefault="00030148" w:rsidP="00030148">
      <w:pPr>
        <w:pStyle w:val="4"/>
        <w:rPr>
          <w:lang w:eastAsia="zh-CN"/>
        </w:rPr>
      </w:pPr>
      <w:bookmarkStart w:id="1" w:name="_Toc20955211"/>
      <w:bookmarkStart w:id="2" w:name="_Toc29991406"/>
      <w:bookmarkStart w:id="3" w:name="_Toc36555806"/>
      <w:bookmarkStart w:id="4" w:name="_Toc44497516"/>
      <w:bookmarkStart w:id="5" w:name="_Toc45107904"/>
      <w:bookmarkStart w:id="6" w:name="_Toc45901524"/>
      <w:bookmarkStart w:id="7" w:name="_Toc51850603"/>
      <w:bookmarkStart w:id="8" w:name="_Toc56693606"/>
      <w:bookmarkStart w:id="9" w:name="_Toc64447149"/>
      <w:bookmarkStart w:id="10" w:name="_Toc66286643"/>
      <w:bookmarkStart w:id="11" w:name="_Toc74151338"/>
      <w:bookmarkStart w:id="12" w:name="_Toc88653810"/>
      <w:bookmarkStart w:id="13" w:name="_Toc97904166"/>
      <w:bookmarkStart w:id="14" w:name="_Toc98868236"/>
      <w:r w:rsidRPr="00FD0425">
        <w:t>9.1.2.20</w:t>
      </w:r>
      <w:r w:rsidRPr="00FD0425">
        <w:tab/>
      </w:r>
      <w:r w:rsidRPr="00FD0425">
        <w:rPr>
          <w:lang w:eastAsia="zh-CN"/>
        </w:rPr>
        <w:t>RRC TRANSFER</w:t>
      </w:r>
      <w:bookmarkEnd w:id="1"/>
      <w:bookmarkEnd w:id="2"/>
      <w:bookmarkEnd w:id="3"/>
      <w:bookmarkEnd w:id="4"/>
      <w:bookmarkEnd w:id="5"/>
      <w:bookmarkEnd w:id="6"/>
      <w:bookmarkEnd w:id="7"/>
      <w:bookmarkEnd w:id="8"/>
      <w:bookmarkEnd w:id="9"/>
      <w:bookmarkEnd w:id="10"/>
      <w:bookmarkEnd w:id="11"/>
      <w:bookmarkEnd w:id="12"/>
      <w:bookmarkEnd w:id="13"/>
      <w:bookmarkEnd w:id="14"/>
    </w:p>
    <w:p w14:paraId="6E51975D" w14:textId="77777777" w:rsidR="00030148" w:rsidRPr="00FD0425" w:rsidRDefault="00030148" w:rsidP="00030148">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4B28BE19" w14:textId="77777777" w:rsidR="00030148" w:rsidRPr="00FD0425" w:rsidRDefault="00030148" w:rsidP="00030148">
      <w:r w:rsidRPr="00FD0425">
        <w:t>This message is</w:t>
      </w:r>
      <w:r>
        <w:t xml:space="preserve"> also</w:t>
      </w:r>
      <w:r w:rsidRPr="00FD0425">
        <w:t xml:space="preserve"> sent by the </w:t>
      </w:r>
      <w:r>
        <w:t xml:space="preserve">new </w:t>
      </w:r>
      <w:r w:rsidRPr="00FD0425">
        <w:t xml:space="preserve">NG-RAN-NODE to the </w:t>
      </w:r>
      <w:r>
        <w:t xml:space="preserve">old </w:t>
      </w:r>
      <w:r w:rsidRPr="00FD0425">
        <w:rPr>
          <w:lang w:eastAsia="zh-CN"/>
        </w:rPr>
        <w:t>NG-RAN-NODE</w:t>
      </w:r>
      <w:r w:rsidRPr="00FD0425">
        <w:t xml:space="preserve"> or from the </w:t>
      </w:r>
      <w:r>
        <w:t xml:space="preserve">old </w:t>
      </w:r>
      <w:r w:rsidRPr="00FD0425">
        <w:t xml:space="preserve">NG-RAN-NODE to the </w:t>
      </w:r>
      <w:r>
        <w:t xml:space="preserve">new </w:t>
      </w:r>
      <w:r w:rsidRPr="00FD0425">
        <w:rPr>
          <w:lang w:eastAsia="zh-CN"/>
        </w:rPr>
        <w:t xml:space="preserve">NG-RAN-NODE </w:t>
      </w:r>
      <w:r w:rsidRPr="00FD0425">
        <w:t>to transfer an RRC message</w:t>
      </w:r>
      <w:r>
        <w:t xml:space="preserve"> containing the SDT SRB</w:t>
      </w:r>
      <w:r w:rsidRPr="00FD0425">
        <w:t>.</w:t>
      </w:r>
    </w:p>
    <w:p w14:paraId="7511B3E6" w14:textId="77777777" w:rsidR="00030148" w:rsidRDefault="00030148" w:rsidP="00030148">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r>
        <w:t xml:space="preserve"> (Dual Connectivity)</w:t>
      </w:r>
      <w:r w:rsidRPr="00FD0425">
        <w:t>.</w:t>
      </w:r>
    </w:p>
    <w:p w14:paraId="432F7132" w14:textId="77777777" w:rsidR="00030148" w:rsidRPr="00FD0425" w:rsidRDefault="00030148" w:rsidP="00030148">
      <w:r>
        <w:t xml:space="preserve">Direction: new </w:t>
      </w:r>
      <w:r w:rsidRPr="00FD0425">
        <w:t xml:space="preserve">NG-RAN node </w:t>
      </w:r>
      <w:r w:rsidRPr="00FD0425">
        <w:sym w:font="Symbol" w:char="F0AE"/>
      </w:r>
      <w:r w:rsidRPr="00FD0425">
        <w:t xml:space="preserve"> </w:t>
      </w:r>
      <w:r>
        <w:t xml:space="preserve">old </w:t>
      </w:r>
      <w:r w:rsidRPr="00FD0425">
        <w:t xml:space="preserve">NG-RAN node or </w:t>
      </w:r>
      <w:r>
        <w:t xml:space="preserve">old </w:t>
      </w:r>
      <w:r w:rsidRPr="00FD0425">
        <w:t xml:space="preserve">NG-RAN node </w:t>
      </w:r>
      <w:r w:rsidRPr="00FD0425">
        <w:sym w:font="Symbol" w:char="F0AE"/>
      </w:r>
      <w:r w:rsidRPr="00FD0425">
        <w:t xml:space="preserve"> </w:t>
      </w:r>
      <w:r>
        <w:t xml:space="preserve">new </w:t>
      </w:r>
      <w:r w:rsidRPr="00FD0425">
        <w:t>NG-RAN node</w:t>
      </w:r>
      <w:r>
        <w:t xml:space="preserve"> (SDT)</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559"/>
        <w:gridCol w:w="2146"/>
        <w:gridCol w:w="1080"/>
        <w:gridCol w:w="1137"/>
      </w:tblGrid>
      <w:tr w:rsidR="00030148" w:rsidRPr="00FD0425" w14:paraId="2DC00CDF" w14:textId="77777777" w:rsidTr="00AC5894">
        <w:tc>
          <w:tcPr>
            <w:tcW w:w="2578" w:type="dxa"/>
          </w:tcPr>
          <w:p w14:paraId="0E1661B6" w14:textId="77777777" w:rsidR="00030148" w:rsidRPr="00FD0425" w:rsidRDefault="00030148" w:rsidP="00AC5894">
            <w:pPr>
              <w:pStyle w:val="TAH"/>
              <w:rPr>
                <w:lang w:eastAsia="ja-JP"/>
              </w:rPr>
            </w:pPr>
            <w:r w:rsidRPr="00FD0425">
              <w:rPr>
                <w:lang w:eastAsia="ja-JP"/>
              </w:rPr>
              <w:lastRenderedPageBreak/>
              <w:t>IE/Group Name</w:t>
            </w:r>
          </w:p>
        </w:tc>
        <w:tc>
          <w:tcPr>
            <w:tcW w:w="1104" w:type="dxa"/>
          </w:tcPr>
          <w:p w14:paraId="0BAF2EBB" w14:textId="77777777" w:rsidR="00030148" w:rsidRPr="00FD0425" w:rsidRDefault="00030148" w:rsidP="00AC5894">
            <w:pPr>
              <w:pStyle w:val="TAH"/>
              <w:rPr>
                <w:lang w:eastAsia="ja-JP"/>
              </w:rPr>
            </w:pPr>
            <w:r w:rsidRPr="00FD0425">
              <w:rPr>
                <w:lang w:eastAsia="ja-JP"/>
              </w:rPr>
              <w:t>Presence</w:t>
            </w:r>
          </w:p>
        </w:tc>
        <w:tc>
          <w:tcPr>
            <w:tcW w:w="881" w:type="dxa"/>
          </w:tcPr>
          <w:p w14:paraId="5AA06478" w14:textId="77777777" w:rsidR="00030148" w:rsidRPr="00FD0425" w:rsidRDefault="00030148" w:rsidP="00AC5894">
            <w:pPr>
              <w:pStyle w:val="TAH"/>
              <w:rPr>
                <w:lang w:eastAsia="ja-JP"/>
              </w:rPr>
            </w:pPr>
            <w:r w:rsidRPr="00FD0425">
              <w:rPr>
                <w:lang w:eastAsia="ja-JP"/>
              </w:rPr>
              <w:t>Range</w:t>
            </w:r>
          </w:p>
        </w:tc>
        <w:tc>
          <w:tcPr>
            <w:tcW w:w="1559" w:type="dxa"/>
          </w:tcPr>
          <w:p w14:paraId="563B33B2" w14:textId="77777777" w:rsidR="00030148" w:rsidRPr="00FD0425" w:rsidRDefault="00030148" w:rsidP="00AC5894">
            <w:pPr>
              <w:pStyle w:val="TAH"/>
              <w:rPr>
                <w:lang w:eastAsia="ja-JP"/>
              </w:rPr>
            </w:pPr>
            <w:r w:rsidRPr="00FD0425">
              <w:rPr>
                <w:lang w:eastAsia="ja-JP"/>
              </w:rPr>
              <w:t>IE type and reference</w:t>
            </w:r>
          </w:p>
        </w:tc>
        <w:tc>
          <w:tcPr>
            <w:tcW w:w="2146" w:type="dxa"/>
          </w:tcPr>
          <w:p w14:paraId="383B2747" w14:textId="77777777" w:rsidR="00030148" w:rsidRPr="00FD0425" w:rsidRDefault="00030148" w:rsidP="00AC5894">
            <w:pPr>
              <w:pStyle w:val="TAH"/>
              <w:rPr>
                <w:lang w:eastAsia="ja-JP"/>
              </w:rPr>
            </w:pPr>
            <w:r w:rsidRPr="00FD0425">
              <w:rPr>
                <w:lang w:eastAsia="ja-JP"/>
              </w:rPr>
              <w:t>Semantics description</w:t>
            </w:r>
          </w:p>
        </w:tc>
        <w:tc>
          <w:tcPr>
            <w:tcW w:w="1080" w:type="dxa"/>
          </w:tcPr>
          <w:p w14:paraId="505EB30C" w14:textId="77777777" w:rsidR="00030148" w:rsidRPr="00FD0425" w:rsidRDefault="00030148" w:rsidP="00AC5894">
            <w:pPr>
              <w:pStyle w:val="TAH"/>
              <w:rPr>
                <w:b w:val="0"/>
                <w:lang w:eastAsia="ja-JP"/>
              </w:rPr>
            </w:pPr>
            <w:r w:rsidRPr="00FD0425">
              <w:rPr>
                <w:lang w:eastAsia="ja-JP"/>
              </w:rPr>
              <w:t>Criticality</w:t>
            </w:r>
          </w:p>
        </w:tc>
        <w:tc>
          <w:tcPr>
            <w:tcW w:w="1137" w:type="dxa"/>
          </w:tcPr>
          <w:p w14:paraId="5C07AE8C" w14:textId="77777777" w:rsidR="00030148" w:rsidRPr="00FD0425" w:rsidRDefault="00030148" w:rsidP="00AC5894">
            <w:pPr>
              <w:pStyle w:val="TAH"/>
              <w:rPr>
                <w:b w:val="0"/>
                <w:lang w:eastAsia="ja-JP"/>
              </w:rPr>
            </w:pPr>
            <w:r w:rsidRPr="00FD0425">
              <w:rPr>
                <w:lang w:eastAsia="ja-JP"/>
              </w:rPr>
              <w:t>Assigned Criticality</w:t>
            </w:r>
          </w:p>
        </w:tc>
      </w:tr>
      <w:tr w:rsidR="00030148" w:rsidRPr="00FD0425" w14:paraId="35AA912B" w14:textId="77777777" w:rsidTr="00AC5894">
        <w:tc>
          <w:tcPr>
            <w:tcW w:w="2578" w:type="dxa"/>
          </w:tcPr>
          <w:p w14:paraId="3BBAA2F3" w14:textId="77777777" w:rsidR="00030148" w:rsidRPr="00FD0425" w:rsidRDefault="00030148" w:rsidP="00AC5894">
            <w:pPr>
              <w:pStyle w:val="TAL"/>
              <w:rPr>
                <w:lang w:eastAsia="ja-JP"/>
              </w:rPr>
            </w:pPr>
            <w:r w:rsidRPr="00FD0425">
              <w:rPr>
                <w:lang w:eastAsia="ja-JP"/>
              </w:rPr>
              <w:t>Message Type</w:t>
            </w:r>
          </w:p>
        </w:tc>
        <w:tc>
          <w:tcPr>
            <w:tcW w:w="1104" w:type="dxa"/>
          </w:tcPr>
          <w:p w14:paraId="020A1940" w14:textId="77777777" w:rsidR="00030148" w:rsidRPr="00FD0425" w:rsidRDefault="00030148" w:rsidP="00AC5894">
            <w:pPr>
              <w:pStyle w:val="TAL"/>
              <w:rPr>
                <w:lang w:eastAsia="ja-JP"/>
              </w:rPr>
            </w:pPr>
            <w:r w:rsidRPr="00FD0425">
              <w:rPr>
                <w:lang w:eastAsia="ja-JP"/>
              </w:rPr>
              <w:t>M</w:t>
            </w:r>
          </w:p>
        </w:tc>
        <w:tc>
          <w:tcPr>
            <w:tcW w:w="881" w:type="dxa"/>
          </w:tcPr>
          <w:p w14:paraId="58775EFA" w14:textId="77777777" w:rsidR="00030148" w:rsidRPr="00FD0425" w:rsidRDefault="00030148" w:rsidP="00AC5894">
            <w:pPr>
              <w:pStyle w:val="TAL"/>
              <w:rPr>
                <w:lang w:eastAsia="ja-JP"/>
              </w:rPr>
            </w:pPr>
          </w:p>
        </w:tc>
        <w:tc>
          <w:tcPr>
            <w:tcW w:w="1559" w:type="dxa"/>
          </w:tcPr>
          <w:p w14:paraId="76837589" w14:textId="77777777" w:rsidR="00030148" w:rsidRPr="00FD0425" w:rsidRDefault="00030148" w:rsidP="00AC5894">
            <w:pPr>
              <w:pStyle w:val="TAL"/>
              <w:rPr>
                <w:lang w:eastAsia="ja-JP"/>
              </w:rPr>
            </w:pPr>
            <w:r w:rsidRPr="00FD0425">
              <w:rPr>
                <w:lang w:eastAsia="ja-JP"/>
              </w:rPr>
              <w:t>9.2.3.1</w:t>
            </w:r>
          </w:p>
        </w:tc>
        <w:tc>
          <w:tcPr>
            <w:tcW w:w="2146" w:type="dxa"/>
          </w:tcPr>
          <w:p w14:paraId="2C40FC03" w14:textId="77777777" w:rsidR="00030148" w:rsidRPr="00FD0425" w:rsidRDefault="00030148" w:rsidP="00AC5894">
            <w:pPr>
              <w:pStyle w:val="TAL"/>
              <w:rPr>
                <w:lang w:eastAsia="ja-JP"/>
              </w:rPr>
            </w:pPr>
          </w:p>
        </w:tc>
        <w:tc>
          <w:tcPr>
            <w:tcW w:w="1080" w:type="dxa"/>
          </w:tcPr>
          <w:p w14:paraId="5410C0A7" w14:textId="77777777" w:rsidR="00030148" w:rsidRPr="00FD0425" w:rsidRDefault="00030148" w:rsidP="00AC5894">
            <w:pPr>
              <w:pStyle w:val="TAC"/>
              <w:rPr>
                <w:lang w:eastAsia="ja-JP"/>
              </w:rPr>
            </w:pPr>
            <w:r w:rsidRPr="00FD0425">
              <w:rPr>
                <w:lang w:eastAsia="ja-JP"/>
              </w:rPr>
              <w:t>YES</w:t>
            </w:r>
          </w:p>
        </w:tc>
        <w:tc>
          <w:tcPr>
            <w:tcW w:w="1137" w:type="dxa"/>
          </w:tcPr>
          <w:p w14:paraId="21BB9E09" w14:textId="77777777" w:rsidR="00030148" w:rsidRPr="00FD0425" w:rsidRDefault="00030148" w:rsidP="00AC5894">
            <w:pPr>
              <w:pStyle w:val="TAC"/>
              <w:rPr>
                <w:lang w:eastAsia="ja-JP"/>
              </w:rPr>
            </w:pPr>
            <w:r w:rsidRPr="00FD0425">
              <w:rPr>
                <w:lang w:eastAsia="ja-JP"/>
              </w:rPr>
              <w:t>reject</w:t>
            </w:r>
          </w:p>
        </w:tc>
      </w:tr>
      <w:tr w:rsidR="00030148" w:rsidRPr="00FD0425" w14:paraId="749CACFA" w14:textId="77777777" w:rsidTr="00AC5894">
        <w:tc>
          <w:tcPr>
            <w:tcW w:w="2578" w:type="dxa"/>
          </w:tcPr>
          <w:p w14:paraId="6B8FE68D" w14:textId="77777777" w:rsidR="00030148" w:rsidRPr="00FD0425" w:rsidRDefault="00030148" w:rsidP="00AC5894">
            <w:pPr>
              <w:pStyle w:val="TAL"/>
              <w:rPr>
                <w:lang w:eastAsia="ja-JP"/>
              </w:rPr>
            </w:pPr>
            <w:r w:rsidRPr="00FD0425">
              <w:rPr>
                <w:lang w:eastAsia="ja-JP"/>
              </w:rPr>
              <w:t>M-NG-RAN node UE XnAP ID</w:t>
            </w:r>
          </w:p>
        </w:tc>
        <w:tc>
          <w:tcPr>
            <w:tcW w:w="1104" w:type="dxa"/>
          </w:tcPr>
          <w:p w14:paraId="0A8C9774" w14:textId="77777777" w:rsidR="00030148" w:rsidRPr="00FD0425" w:rsidRDefault="00030148" w:rsidP="00AC5894">
            <w:pPr>
              <w:pStyle w:val="TAL"/>
              <w:rPr>
                <w:lang w:eastAsia="ja-JP"/>
              </w:rPr>
            </w:pPr>
            <w:r w:rsidRPr="00FD0425">
              <w:rPr>
                <w:lang w:eastAsia="ja-JP"/>
              </w:rPr>
              <w:t>M</w:t>
            </w:r>
          </w:p>
        </w:tc>
        <w:tc>
          <w:tcPr>
            <w:tcW w:w="881" w:type="dxa"/>
          </w:tcPr>
          <w:p w14:paraId="4E9AE3BA" w14:textId="77777777" w:rsidR="00030148" w:rsidRPr="00FD0425" w:rsidRDefault="00030148" w:rsidP="00AC5894">
            <w:pPr>
              <w:pStyle w:val="TAL"/>
              <w:rPr>
                <w:lang w:eastAsia="ja-JP"/>
              </w:rPr>
            </w:pPr>
          </w:p>
        </w:tc>
        <w:tc>
          <w:tcPr>
            <w:tcW w:w="1559" w:type="dxa"/>
          </w:tcPr>
          <w:p w14:paraId="271F4551" w14:textId="77777777" w:rsidR="00030148" w:rsidRPr="00FD0425" w:rsidRDefault="00030148" w:rsidP="00AC5894">
            <w:pPr>
              <w:pStyle w:val="TAL"/>
              <w:rPr>
                <w:snapToGrid w:val="0"/>
                <w:lang w:eastAsia="ja-JP"/>
              </w:rPr>
            </w:pPr>
            <w:r w:rsidRPr="00FD0425">
              <w:rPr>
                <w:snapToGrid w:val="0"/>
                <w:lang w:eastAsia="ja-JP"/>
              </w:rPr>
              <w:t>NG-RAN node UE XnAP ID</w:t>
            </w:r>
          </w:p>
          <w:p w14:paraId="75B2F9BB" w14:textId="77777777" w:rsidR="00030148" w:rsidRPr="00FD0425" w:rsidRDefault="00030148" w:rsidP="00AC5894">
            <w:pPr>
              <w:pStyle w:val="TAL"/>
              <w:rPr>
                <w:lang w:eastAsia="ja-JP"/>
              </w:rPr>
            </w:pPr>
            <w:r w:rsidRPr="00FD0425">
              <w:rPr>
                <w:lang w:eastAsia="ja-JP"/>
              </w:rPr>
              <w:t>9.2.3.16</w:t>
            </w:r>
          </w:p>
        </w:tc>
        <w:tc>
          <w:tcPr>
            <w:tcW w:w="2146" w:type="dxa"/>
          </w:tcPr>
          <w:p w14:paraId="6E237BCF" w14:textId="77777777" w:rsidR="00030148" w:rsidRPr="00FD0425" w:rsidRDefault="00030148" w:rsidP="00AC5894">
            <w:pPr>
              <w:pStyle w:val="TAL"/>
              <w:rPr>
                <w:lang w:eastAsia="ja-JP"/>
              </w:rPr>
            </w:pPr>
            <w:r w:rsidRPr="00FD0425">
              <w:rPr>
                <w:szCs w:val="18"/>
                <w:lang w:eastAsia="ja-JP"/>
              </w:rPr>
              <w:t>Allocated at the M-NG-RAN node</w:t>
            </w:r>
          </w:p>
        </w:tc>
        <w:tc>
          <w:tcPr>
            <w:tcW w:w="1080" w:type="dxa"/>
          </w:tcPr>
          <w:p w14:paraId="62519E39" w14:textId="77777777" w:rsidR="00030148" w:rsidRPr="00FD0425" w:rsidRDefault="00030148" w:rsidP="00AC5894">
            <w:pPr>
              <w:pStyle w:val="TAC"/>
              <w:rPr>
                <w:lang w:eastAsia="ja-JP"/>
              </w:rPr>
            </w:pPr>
            <w:r w:rsidRPr="00FD0425">
              <w:rPr>
                <w:lang w:eastAsia="ja-JP"/>
              </w:rPr>
              <w:t>YES</w:t>
            </w:r>
          </w:p>
        </w:tc>
        <w:tc>
          <w:tcPr>
            <w:tcW w:w="1137" w:type="dxa"/>
          </w:tcPr>
          <w:p w14:paraId="702FCB71" w14:textId="77777777" w:rsidR="00030148" w:rsidRPr="00FD0425" w:rsidRDefault="00030148" w:rsidP="00AC5894">
            <w:pPr>
              <w:pStyle w:val="TAC"/>
              <w:rPr>
                <w:lang w:eastAsia="ja-JP"/>
              </w:rPr>
            </w:pPr>
            <w:r w:rsidRPr="00FD0425">
              <w:rPr>
                <w:lang w:eastAsia="ja-JP"/>
              </w:rPr>
              <w:t>reject</w:t>
            </w:r>
          </w:p>
        </w:tc>
      </w:tr>
      <w:tr w:rsidR="00030148" w:rsidRPr="00FD0425" w14:paraId="66D1E6D9" w14:textId="77777777" w:rsidTr="00AC5894">
        <w:tc>
          <w:tcPr>
            <w:tcW w:w="2578" w:type="dxa"/>
          </w:tcPr>
          <w:p w14:paraId="39A4E7A2" w14:textId="77777777" w:rsidR="00030148" w:rsidRPr="00FD0425" w:rsidRDefault="00030148" w:rsidP="00AC5894">
            <w:pPr>
              <w:pStyle w:val="TAL"/>
              <w:rPr>
                <w:lang w:eastAsia="ja-JP"/>
              </w:rPr>
            </w:pPr>
            <w:r w:rsidRPr="00FD0425">
              <w:rPr>
                <w:lang w:eastAsia="ja-JP"/>
              </w:rPr>
              <w:t>S-NG-RAN node UE XnAP ID</w:t>
            </w:r>
          </w:p>
        </w:tc>
        <w:tc>
          <w:tcPr>
            <w:tcW w:w="1104" w:type="dxa"/>
          </w:tcPr>
          <w:p w14:paraId="06571296" w14:textId="77777777" w:rsidR="00030148" w:rsidRPr="00FD0425" w:rsidRDefault="00030148" w:rsidP="00AC5894">
            <w:pPr>
              <w:pStyle w:val="TAL"/>
              <w:rPr>
                <w:lang w:eastAsia="ja-JP"/>
              </w:rPr>
            </w:pPr>
            <w:r w:rsidRPr="00FD0425">
              <w:rPr>
                <w:lang w:eastAsia="ja-JP"/>
              </w:rPr>
              <w:t>M</w:t>
            </w:r>
          </w:p>
        </w:tc>
        <w:tc>
          <w:tcPr>
            <w:tcW w:w="881" w:type="dxa"/>
          </w:tcPr>
          <w:p w14:paraId="5570CB13" w14:textId="77777777" w:rsidR="00030148" w:rsidRPr="00FD0425" w:rsidRDefault="00030148" w:rsidP="00AC5894">
            <w:pPr>
              <w:pStyle w:val="TAL"/>
              <w:rPr>
                <w:lang w:eastAsia="ja-JP"/>
              </w:rPr>
            </w:pPr>
          </w:p>
        </w:tc>
        <w:tc>
          <w:tcPr>
            <w:tcW w:w="1559" w:type="dxa"/>
          </w:tcPr>
          <w:p w14:paraId="632B75C9" w14:textId="77777777" w:rsidR="00030148" w:rsidRPr="00FD0425" w:rsidRDefault="00030148" w:rsidP="00AC5894">
            <w:pPr>
              <w:pStyle w:val="TAL"/>
              <w:rPr>
                <w:snapToGrid w:val="0"/>
                <w:lang w:eastAsia="ja-JP"/>
              </w:rPr>
            </w:pPr>
            <w:r w:rsidRPr="00FD0425">
              <w:rPr>
                <w:snapToGrid w:val="0"/>
                <w:lang w:eastAsia="ja-JP"/>
              </w:rPr>
              <w:t>NG-RAN node UE XnAP ID</w:t>
            </w:r>
          </w:p>
          <w:p w14:paraId="155290B7" w14:textId="77777777" w:rsidR="00030148" w:rsidRPr="00FD0425" w:rsidRDefault="00030148" w:rsidP="00AC5894">
            <w:pPr>
              <w:pStyle w:val="TAL"/>
              <w:rPr>
                <w:lang w:eastAsia="ja-JP"/>
              </w:rPr>
            </w:pPr>
            <w:r w:rsidRPr="00FD0425">
              <w:rPr>
                <w:lang w:eastAsia="ja-JP"/>
              </w:rPr>
              <w:t>9.2.3.16</w:t>
            </w:r>
          </w:p>
        </w:tc>
        <w:tc>
          <w:tcPr>
            <w:tcW w:w="2146" w:type="dxa"/>
          </w:tcPr>
          <w:p w14:paraId="1B867727" w14:textId="77777777" w:rsidR="00030148" w:rsidRPr="00FD0425" w:rsidRDefault="00030148" w:rsidP="00AC5894">
            <w:pPr>
              <w:pStyle w:val="TAL"/>
              <w:rPr>
                <w:lang w:eastAsia="ja-JP"/>
              </w:rPr>
            </w:pPr>
            <w:r w:rsidRPr="00FD0425">
              <w:rPr>
                <w:szCs w:val="18"/>
                <w:lang w:eastAsia="ja-JP"/>
              </w:rPr>
              <w:t>Allocated at the S-NG-RAN node</w:t>
            </w:r>
          </w:p>
        </w:tc>
        <w:tc>
          <w:tcPr>
            <w:tcW w:w="1080" w:type="dxa"/>
          </w:tcPr>
          <w:p w14:paraId="1095CF44" w14:textId="77777777" w:rsidR="00030148" w:rsidRPr="00FD0425" w:rsidRDefault="00030148" w:rsidP="00AC5894">
            <w:pPr>
              <w:pStyle w:val="TAC"/>
              <w:rPr>
                <w:lang w:eastAsia="ja-JP"/>
              </w:rPr>
            </w:pPr>
            <w:r w:rsidRPr="00FD0425">
              <w:rPr>
                <w:lang w:eastAsia="ja-JP"/>
              </w:rPr>
              <w:t>YES</w:t>
            </w:r>
          </w:p>
        </w:tc>
        <w:tc>
          <w:tcPr>
            <w:tcW w:w="1137" w:type="dxa"/>
          </w:tcPr>
          <w:p w14:paraId="5E3D0ABD" w14:textId="77777777" w:rsidR="00030148" w:rsidRPr="00FD0425" w:rsidRDefault="00030148" w:rsidP="00AC5894">
            <w:pPr>
              <w:pStyle w:val="TAC"/>
              <w:rPr>
                <w:lang w:eastAsia="ja-JP"/>
              </w:rPr>
            </w:pPr>
            <w:r w:rsidRPr="00FD0425">
              <w:rPr>
                <w:lang w:eastAsia="ja-JP"/>
              </w:rPr>
              <w:t>reject</w:t>
            </w:r>
          </w:p>
        </w:tc>
      </w:tr>
      <w:tr w:rsidR="00030148" w:rsidRPr="00FD0425" w14:paraId="44EFC91C" w14:textId="77777777" w:rsidTr="00AC5894">
        <w:tc>
          <w:tcPr>
            <w:tcW w:w="2578" w:type="dxa"/>
          </w:tcPr>
          <w:p w14:paraId="1D920C25" w14:textId="77777777" w:rsidR="00030148" w:rsidRPr="00FD0425" w:rsidRDefault="00030148" w:rsidP="00AC5894">
            <w:pPr>
              <w:pStyle w:val="TAL"/>
              <w:rPr>
                <w:b/>
                <w:lang w:eastAsia="ja-JP"/>
              </w:rPr>
            </w:pPr>
            <w:r w:rsidRPr="00FD0425">
              <w:rPr>
                <w:b/>
                <w:lang w:eastAsia="ja-JP"/>
              </w:rPr>
              <w:t>Split SRB</w:t>
            </w:r>
          </w:p>
        </w:tc>
        <w:tc>
          <w:tcPr>
            <w:tcW w:w="1104" w:type="dxa"/>
          </w:tcPr>
          <w:p w14:paraId="06E89DD8" w14:textId="77777777" w:rsidR="00030148" w:rsidRPr="00FD0425" w:rsidRDefault="00030148" w:rsidP="00AC5894">
            <w:pPr>
              <w:pStyle w:val="TAL"/>
              <w:rPr>
                <w:lang w:eastAsia="ja-JP"/>
              </w:rPr>
            </w:pPr>
          </w:p>
        </w:tc>
        <w:tc>
          <w:tcPr>
            <w:tcW w:w="881" w:type="dxa"/>
          </w:tcPr>
          <w:p w14:paraId="24FC1600" w14:textId="77777777" w:rsidR="00030148" w:rsidRPr="00FD0425" w:rsidRDefault="00030148" w:rsidP="00AC5894">
            <w:pPr>
              <w:pStyle w:val="TAL"/>
              <w:rPr>
                <w:i/>
                <w:lang w:eastAsia="ja-JP"/>
              </w:rPr>
            </w:pPr>
            <w:r w:rsidRPr="00FD0425">
              <w:rPr>
                <w:i/>
                <w:lang w:eastAsia="ja-JP"/>
              </w:rPr>
              <w:t>0..1</w:t>
            </w:r>
          </w:p>
        </w:tc>
        <w:tc>
          <w:tcPr>
            <w:tcW w:w="1559" w:type="dxa"/>
          </w:tcPr>
          <w:p w14:paraId="75E4D01E" w14:textId="77777777" w:rsidR="00030148" w:rsidRPr="00FD0425" w:rsidRDefault="00030148" w:rsidP="00AC5894">
            <w:pPr>
              <w:pStyle w:val="TAL"/>
              <w:rPr>
                <w:snapToGrid w:val="0"/>
                <w:lang w:eastAsia="ja-JP"/>
              </w:rPr>
            </w:pPr>
          </w:p>
        </w:tc>
        <w:tc>
          <w:tcPr>
            <w:tcW w:w="2146" w:type="dxa"/>
          </w:tcPr>
          <w:p w14:paraId="66111219" w14:textId="77777777" w:rsidR="00030148" w:rsidRPr="00FD0425" w:rsidRDefault="00030148" w:rsidP="00AC5894">
            <w:pPr>
              <w:pStyle w:val="TAL"/>
              <w:rPr>
                <w:szCs w:val="18"/>
                <w:lang w:eastAsia="ja-JP"/>
              </w:rPr>
            </w:pPr>
          </w:p>
        </w:tc>
        <w:tc>
          <w:tcPr>
            <w:tcW w:w="1080" w:type="dxa"/>
          </w:tcPr>
          <w:p w14:paraId="37F02505" w14:textId="77777777" w:rsidR="00030148" w:rsidRPr="00FD0425" w:rsidRDefault="00030148" w:rsidP="00AC5894">
            <w:pPr>
              <w:pStyle w:val="TAC"/>
              <w:rPr>
                <w:lang w:eastAsia="ja-JP"/>
              </w:rPr>
            </w:pPr>
            <w:r w:rsidRPr="00FD0425">
              <w:rPr>
                <w:lang w:eastAsia="ja-JP"/>
              </w:rPr>
              <w:t>YES</w:t>
            </w:r>
          </w:p>
        </w:tc>
        <w:tc>
          <w:tcPr>
            <w:tcW w:w="1137" w:type="dxa"/>
          </w:tcPr>
          <w:p w14:paraId="12C905CA" w14:textId="77777777" w:rsidR="00030148" w:rsidRPr="00FD0425" w:rsidRDefault="00030148" w:rsidP="00AC5894">
            <w:pPr>
              <w:pStyle w:val="TAC"/>
              <w:rPr>
                <w:lang w:eastAsia="ja-JP"/>
              </w:rPr>
            </w:pPr>
            <w:r w:rsidRPr="00FD0425">
              <w:rPr>
                <w:lang w:eastAsia="ja-JP"/>
              </w:rPr>
              <w:t>reject</w:t>
            </w:r>
          </w:p>
        </w:tc>
      </w:tr>
      <w:tr w:rsidR="00030148" w:rsidRPr="00FD0425" w14:paraId="790574CE" w14:textId="77777777" w:rsidTr="00AC5894">
        <w:tc>
          <w:tcPr>
            <w:tcW w:w="2578" w:type="dxa"/>
          </w:tcPr>
          <w:p w14:paraId="3E030FE3" w14:textId="77777777" w:rsidR="00030148" w:rsidRPr="00FD0425" w:rsidRDefault="00030148" w:rsidP="00AC5894">
            <w:pPr>
              <w:pStyle w:val="TAL"/>
              <w:ind w:left="113"/>
              <w:rPr>
                <w:lang w:eastAsia="ja-JP"/>
              </w:rPr>
            </w:pPr>
            <w:r w:rsidRPr="00FD0425">
              <w:rPr>
                <w:lang w:eastAsia="ja-JP"/>
              </w:rPr>
              <w:t>&gt;RRC Container</w:t>
            </w:r>
          </w:p>
        </w:tc>
        <w:tc>
          <w:tcPr>
            <w:tcW w:w="1104" w:type="dxa"/>
          </w:tcPr>
          <w:p w14:paraId="168553B4" w14:textId="77777777" w:rsidR="00030148" w:rsidRPr="00FD0425" w:rsidRDefault="00030148" w:rsidP="00AC5894">
            <w:pPr>
              <w:pStyle w:val="TAL"/>
              <w:rPr>
                <w:lang w:eastAsia="ja-JP"/>
              </w:rPr>
            </w:pPr>
            <w:r w:rsidRPr="00FD0425">
              <w:rPr>
                <w:lang w:eastAsia="ja-JP"/>
              </w:rPr>
              <w:t>O</w:t>
            </w:r>
          </w:p>
        </w:tc>
        <w:tc>
          <w:tcPr>
            <w:tcW w:w="881" w:type="dxa"/>
          </w:tcPr>
          <w:p w14:paraId="13E8EADF" w14:textId="77777777" w:rsidR="00030148" w:rsidRPr="00FD0425" w:rsidRDefault="00030148" w:rsidP="00AC5894">
            <w:pPr>
              <w:pStyle w:val="TAL"/>
              <w:rPr>
                <w:lang w:eastAsia="ja-JP"/>
              </w:rPr>
            </w:pPr>
          </w:p>
        </w:tc>
        <w:tc>
          <w:tcPr>
            <w:tcW w:w="1559" w:type="dxa"/>
          </w:tcPr>
          <w:p w14:paraId="6987359D" w14:textId="77777777" w:rsidR="00030148" w:rsidRPr="00FD0425" w:rsidRDefault="00030148" w:rsidP="00AC5894">
            <w:pPr>
              <w:pStyle w:val="TAL"/>
              <w:rPr>
                <w:snapToGrid w:val="0"/>
                <w:lang w:eastAsia="ja-JP"/>
              </w:rPr>
            </w:pPr>
            <w:r w:rsidRPr="00FD0425">
              <w:rPr>
                <w:snapToGrid w:val="0"/>
                <w:lang w:eastAsia="ja-JP"/>
              </w:rPr>
              <w:t>OCTET STRING</w:t>
            </w:r>
          </w:p>
        </w:tc>
        <w:tc>
          <w:tcPr>
            <w:tcW w:w="2146" w:type="dxa"/>
          </w:tcPr>
          <w:p w14:paraId="0320C89E" w14:textId="77777777" w:rsidR="00030148" w:rsidRPr="00FD0425" w:rsidRDefault="00030148" w:rsidP="00AC5894">
            <w:pPr>
              <w:pStyle w:val="TAL"/>
              <w:rPr>
                <w:lang w:eastAsia="ja-JP"/>
              </w:rPr>
            </w:pPr>
            <w:r w:rsidRPr="00FD0425">
              <w:rPr>
                <w:lang w:eastAsia="ja-JP"/>
              </w:rPr>
              <w:t>Contains a PDCP-C PDU encapsulating an RRC message as defined in subclause 6.2.1 of TS 38.331 [10] or TS 36.331 [14] and ciphered with the key of the M-NG-RAN node</w:t>
            </w:r>
          </w:p>
        </w:tc>
        <w:tc>
          <w:tcPr>
            <w:tcW w:w="1080" w:type="dxa"/>
          </w:tcPr>
          <w:p w14:paraId="1BBCFD30" w14:textId="77777777" w:rsidR="00030148" w:rsidRPr="00FD0425" w:rsidRDefault="00030148" w:rsidP="00AC5894">
            <w:pPr>
              <w:pStyle w:val="TAC"/>
              <w:rPr>
                <w:lang w:eastAsia="ja-JP"/>
              </w:rPr>
            </w:pPr>
            <w:r w:rsidRPr="00FD0425">
              <w:rPr>
                <w:lang w:eastAsia="ja-JP"/>
              </w:rPr>
              <w:t>–</w:t>
            </w:r>
          </w:p>
        </w:tc>
        <w:tc>
          <w:tcPr>
            <w:tcW w:w="1137" w:type="dxa"/>
          </w:tcPr>
          <w:p w14:paraId="3C49DF39" w14:textId="77777777" w:rsidR="00030148" w:rsidRPr="00FD0425" w:rsidRDefault="00030148" w:rsidP="00AC5894">
            <w:pPr>
              <w:pStyle w:val="TAC"/>
              <w:rPr>
                <w:lang w:eastAsia="ja-JP"/>
              </w:rPr>
            </w:pPr>
          </w:p>
        </w:tc>
      </w:tr>
      <w:tr w:rsidR="00030148" w:rsidRPr="00FD0425" w14:paraId="60CAA5D7" w14:textId="77777777" w:rsidTr="00AC5894">
        <w:tc>
          <w:tcPr>
            <w:tcW w:w="2578" w:type="dxa"/>
            <w:tcBorders>
              <w:top w:val="single" w:sz="4" w:space="0" w:color="auto"/>
              <w:left w:val="single" w:sz="4" w:space="0" w:color="auto"/>
              <w:bottom w:val="single" w:sz="4" w:space="0" w:color="auto"/>
              <w:right w:val="single" w:sz="4" w:space="0" w:color="auto"/>
            </w:tcBorders>
          </w:tcPr>
          <w:p w14:paraId="615F00A4" w14:textId="77777777" w:rsidR="00030148" w:rsidRPr="00FD0425" w:rsidRDefault="00030148" w:rsidP="00AC5894">
            <w:pPr>
              <w:pStyle w:val="TAL"/>
              <w:ind w:left="113"/>
              <w:rPr>
                <w:lang w:eastAsia="ja-JP"/>
              </w:rPr>
            </w:pPr>
            <w:r w:rsidRPr="00FD0425">
              <w:rPr>
                <w:lang w:eastAsia="ja-JP"/>
              </w:rPr>
              <w:t>&gt;SRB Type</w:t>
            </w:r>
          </w:p>
        </w:tc>
        <w:tc>
          <w:tcPr>
            <w:tcW w:w="1104" w:type="dxa"/>
            <w:tcBorders>
              <w:top w:val="single" w:sz="4" w:space="0" w:color="auto"/>
              <w:left w:val="single" w:sz="4" w:space="0" w:color="auto"/>
              <w:bottom w:val="single" w:sz="4" w:space="0" w:color="auto"/>
              <w:right w:val="single" w:sz="4" w:space="0" w:color="auto"/>
            </w:tcBorders>
          </w:tcPr>
          <w:p w14:paraId="14A86C85" w14:textId="77777777" w:rsidR="00030148" w:rsidRPr="00FD0425" w:rsidRDefault="00030148" w:rsidP="00AC5894">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1C57F519" w14:textId="77777777" w:rsidR="00030148" w:rsidRPr="00FD0425" w:rsidRDefault="00030148" w:rsidP="00AC5894">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75627E32" w14:textId="77777777" w:rsidR="00030148" w:rsidRPr="00FD0425" w:rsidRDefault="00030148" w:rsidP="00AC5894">
            <w:pPr>
              <w:pStyle w:val="TAL"/>
              <w:rPr>
                <w:snapToGrid w:val="0"/>
                <w:lang w:eastAsia="ja-JP"/>
              </w:rPr>
            </w:pPr>
            <w:r w:rsidRPr="00FD0425">
              <w:rPr>
                <w:snapToGrid w:val="0"/>
                <w:lang w:eastAsia="ja-JP"/>
              </w:rPr>
              <w:t>ENUMERATED (srb1, srb2, ...)</w:t>
            </w:r>
          </w:p>
        </w:tc>
        <w:tc>
          <w:tcPr>
            <w:tcW w:w="2146" w:type="dxa"/>
            <w:tcBorders>
              <w:top w:val="single" w:sz="4" w:space="0" w:color="auto"/>
              <w:left w:val="single" w:sz="4" w:space="0" w:color="auto"/>
              <w:bottom w:val="single" w:sz="4" w:space="0" w:color="auto"/>
              <w:right w:val="single" w:sz="4" w:space="0" w:color="auto"/>
            </w:tcBorders>
          </w:tcPr>
          <w:p w14:paraId="5E903441" w14:textId="77777777" w:rsidR="00030148" w:rsidRPr="00FD0425" w:rsidRDefault="00030148" w:rsidP="00AC5894">
            <w:pPr>
              <w:pStyle w:val="TAL"/>
              <w:rPr>
                <w:lang w:eastAsia="ja-JP"/>
              </w:rPr>
            </w:pPr>
            <w:r w:rsidRPr="00FD0425">
              <w:rPr>
                <w:lang w:eastAsia="ja-JP"/>
              </w:rPr>
              <w:t>The SRB type to be used</w:t>
            </w:r>
          </w:p>
        </w:tc>
        <w:tc>
          <w:tcPr>
            <w:tcW w:w="1080" w:type="dxa"/>
            <w:tcBorders>
              <w:top w:val="single" w:sz="4" w:space="0" w:color="auto"/>
              <w:left w:val="single" w:sz="4" w:space="0" w:color="auto"/>
              <w:bottom w:val="single" w:sz="4" w:space="0" w:color="auto"/>
              <w:right w:val="single" w:sz="4" w:space="0" w:color="auto"/>
            </w:tcBorders>
          </w:tcPr>
          <w:p w14:paraId="5D3197A0" w14:textId="77777777" w:rsidR="00030148" w:rsidRPr="00FD0425" w:rsidRDefault="00030148" w:rsidP="00AC5894">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292B22F" w14:textId="77777777" w:rsidR="00030148" w:rsidRPr="00FD0425" w:rsidRDefault="00030148" w:rsidP="00AC5894">
            <w:pPr>
              <w:pStyle w:val="TAC"/>
              <w:rPr>
                <w:lang w:eastAsia="ja-JP"/>
              </w:rPr>
            </w:pPr>
          </w:p>
        </w:tc>
      </w:tr>
      <w:tr w:rsidR="00030148" w:rsidRPr="00FD0425" w14:paraId="5A68C3B9" w14:textId="77777777" w:rsidTr="00AC5894">
        <w:tc>
          <w:tcPr>
            <w:tcW w:w="2578" w:type="dxa"/>
            <w:tcBorders>
              <w:top w:val="single" w:sz="4" w:space="0" w:color="auto"/>
              <w:left w:val="single" w:sz="4" w:space="0" w:color="auto"/>
              <w:bottom w:val="single" w:sz="4" w:space="0" w:color="auto"/>
              <w:right w:val="single" w:sz="4" w:space="0" w:color="auto"/>
            </w:tcBorders>
          </w:tcPr>
          <w:p w14:paraId="5949111B" w14:textId="77777777" w:rsidR="00030148" w:rsidRPr="00FD0425" w:rsidRDefault="00030148" w:rsidP="00AC5894">
            <w:pPr>
              <w:pStyle w:val="TAL"/>
              <w:ind w:left="113"/>
              <w:rPr>
                <w:lang w:eastAsia="ja-JP"/>
              </w:rPr>
            </w:pPr>
            <w:r w:rsidRPr="00FD0425">
              <w:rPr>
                <w:lang w:eastAsia="ja-JP"/>
              </w:rPr>
              <w:t>&gt;Delivery Status</w:t>
            </w:r>
          </w:p>
        </w:tc>
        <w:tc>
          <w:tcPr>
            <w:tcW w:w="1104" w:type="dxa"/>
            <w:tcBorders>
              <w:top w:val="single" w:sz="4" w:space="0" w:color="auto"/>
              <w:left w:val="single" w:sz="4" w:space="0" w:color="auto"/>
              <w:bottom w:val="single" w:sz="4" w:space="0" w:color="auto"/>
              <w:right w:val="single" w:sz="4" w:space="0" w:color="auto"/>
            </w:tcBorders>
          </w:tcPr>
          <w:p w14:paraId="63221724" w14:textId="77777777" w:rsidR="00030148" w:rsidRPr="00FD0425" w:rsidRDefault="00030148" w:rsidP="00AC5894">
            <w:pPr>
              <w:pStyle w:val="TAL"/>
              <w:rPr>
                <w:lang w:eastAsia="ja-JP"/>
              </w:rPr>
            </w:pPr>
            <w:r w:rsidRPr="00FD0425">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2DDEB438" w14:textId="77777777" w:rsidR="00030148" w:rsidRPr="00FD0425" w:rsidRDefault="00030148" w:rsidP="00AC5894">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53B490A6" w14:textId="77777777" w:rsidR="00030148" w:rsidRPr="00FD0425" w:rsidRDefault="00030148" w:rsidP="00AC5894">
            <w:pPr>
              <w:pStyle w:val="TAL"/>
              <w:rPr>
                <w:snapToGrid w:val="0"/>
                <w:lang w:eastAsia="ja-JP"/>
              </w:rPr>
            </w:pPr>
            <w:r w:rsidRPr="00FD0425">
              <w:rPr>
                <w:snapToGrid w:val="0"/>
                <w:lang w:eastAsia="ja-JP"/>
              </w:rPr>
              <w:t>9.2.3.45</w:t>
            </w:r>
          </w:p>
        </w:tc>
        <w:tc>
          <w:tcPr>
            <w:tcW w:w="2146" w:type="dxa"/>
            <w:tcBorders>
              <w:top w:val="single" w:sz="4" w:space="0" w:color="auto"/>
              <w:left w:val="single" w:sz="4" w:space="0" w:color="auto"/>
              <w:bottom w:val="single" w:sz="4" w:space="0" w:color="auto"/>
              <w:right w:val="single" w:sz="4" w:space="0" w:color="auto"/>
            </w:tcBorders>
          </w:tcPr>
          <w:p w14:paraId="511E1502" w14:textId="77777777" w:rsidR="00030148" w:rsidRPr="00FD0425" w:rsidRDefault="00030148" w:rsidP="00AC5894">
            <w:pPr>
              <w:pStyle w:val="TAL"/>
              <w:rPr>
                <w:lang w:eastAsia="ja-JP"/>
              </w:rPr>
            </w:pPr>
            <w:r w:rsidRPr="00FD0425">
              <w:rPr>
                <w:lang w:eastAsia="ja-JP"/>
              </w:rPr>
              <w:t>DL RRC delivery status of split SRB</w:t>
            </w:r>
          </w:p>
        </w:tc>
        <w:tc>
          <w:tcPr>
            <w:tcW w:w="1080" w:type="dxa"/>
            <w:tcBorders>
              <w:top w:val="single" w:sz="4" w:space="0" w:color="auto"/>
              <w:left w:val="single" w:sz="4" w:space="0" w:color="auto"/>
              <w:bottom w:val="single" w:sz="4" w:space="0" w:color="auto"/>
              <w:right w:val="single" w:sz="4" w:space="0" w:color="auto"/>
            </w:tcBorders>
          </w:tcPr>
          <w:p w14:paraId="0A18CC5D" w14:textId="77777777" w:rsidR="00030148" w:rsidRPr="00FD0425" w:rsidRDefault="00030148" w:rsidP="00AC5894">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464CF11" w14:textId="77777777" w:rsidR="00030148" w:rsidRPr="00FD0425" w:rsidRDefault="00030148" w:rsidP="00AC5894">
            <w:pPr>
              <w:pStyle w:val="TAC"/>
              <w:rPr>
                <w:lang w:eastAsia="ja-JP"/>
              </w:rPr>
            </w:pPr>
          </w:p>
        </w:tc>
      </w:tr>
      <w:tr w:rsidR="00030148" w:rsidRPr="00FD0425" w14:paraId="3BDB3C79" w14:textId="77777777" w:rsidTr="00AC5894">
        <w:tc>
          <w:tcPr>
            <w:tcW w:w="2578" w:type="dxa"/>
            <w:tcBorders>
              <w:top w:val="single" w:sz="4" w:space="0" w:color="auto"/>
              <w:left w:val="single" w:sz="4" w:space="0" w:color="auto"/>
              <w:bottom w:val="single" w:sz="4" w:space="0" w:color="auto"/>
              <w:right w:val="single" w:sz="4" w:space="0" w:color="auto"/>
            </w:tcBorders>
          </w:tcPr>
          <w:p w14:paraId="0029767D" w14:textId="77777777" w:rsidR="00030148" w:rsidRPr="00FD0425" w:rsidRDefault="00030148" w:rsidP="00AC5894">
            <w:pPr>
              <w:pStyle w:val="TAL"/>
              <w:rPr>
                <w:b/>
                <w:lang w:eastAsia="ja-JP"/>
              </w:rPr>
            </w:pPr>
            <w:r w:rsidRPr="00FD0425">
              <w:rPr>
                <w:b/>
                <w:lang w:eastAsia="ja-JP"/>
              </w:rPr>
              <w:t>UE Report</w:t>
            </w:r>
          </w:p>
        </w:tc>
        <w:tc>
          <w:tcPr>
            <w:tcW w:w="1104" w:type="dxa"/>
            <w:tcBorders>
              <w:top w:val="single" w:sz="4" w:space="0" w:color="auto"/>
              <w:left w:val="single" w:sz="4" w:space="0" w:color="auto"/>
              <w:bottom w:val="single" w:sz="4" w:space="0" w:color="auto"/>
              <w:right w:val="single" w:sz="4" w:space="0" w:color="auto"/>
            </w:tcBorders>
          </w:tcPr>
          <w:p w14:paraId="51B34A90" w14:textId="77777777" w:rsidR="00030148" w:rsidRPr="00FD0425" w:rsidRDefault="00030148" w:rsidP="00AC5894">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66405625" w14:textId="77777777" w:rsidR="00030148" w:rsidRPr="00FD0425" w:rsidRDefault="00030148" w:rsidP="00AC5894">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4D35BDE1" w14:textId="77777777" w:rsidR="00030148" w:rsidRPr="00FD0425" w:rsidRDefault="00030148" w:rsidP="00AC5894">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21C244EB" w14:textId="77777777" w:rsidR="00030148" w:rsidRPr="00FD0425" w:rsidRDefault="00030148" w:rsidP="00AC589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DABF97" w14:textId="77777777" w:rsidR="00030148" w:rsidRPr="00FD0425" w:rsidRDefault="00030148" w:rsidP="00AC5894">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6F4E3FD" w14:textId="77777777" w:rsidR="00030148" w:rsidRPr="00FD0425" w:rsidRDefault="00030148" w:rsidP="00AC5894">
            <w:pPr>
              <w:pStyle w:val="TAC"/>
              <w:rPr>
                <w:lang w:eastAsia="ja-JP"/>
              </w:rPr>
            </w:pPr>
            <w:r w:rsidRPr="00FD0425">
              <w:rPr>
                <w:lang w:eastAsia="ja-JP"/>
              </w:rPr>
              <w:t>reject</w:t>
            </w:r>
          </w:p>
        </w:tc>
      </w:tr>
      <w:tr w:rsidR="00030148" w:rsidRPr="00FD0425" w14:paraId="0BD9E5E2" w14:textId="77777777" w:rsidTr="00AC5894">
        <w:tc>
          <w:tcPr>
            <w:tcW w:w="2578" w:type="dxa"/>
            <w:tcBorders>
              <w:top w:val="single" w:sz="4" w:space="0" w:color="auto"/>
              <w:left w:val="single" w:sz="4" w:space="0" w:color="auto"/>
              <w:bottom w:val="single" w:sz="4" w:space="0" w:color="auto"/>
              <w:right w:val="single" w:sz="4" w:space="0" w:color="auto"/>
            </w:tcBorders>
          </w:tcPr>
          <w:p w14:paraId="64ABC672" w14:textId="77777777" w:rsidR="00030148" w:rsidRPr="00FD0425" w:rsidRDefault="00030148" w:rsidP="00AC5894">
            <w:pPr>
              <w:pStyle w:val="TAL"/>
              <w:ind w:left="113"/>
              <w:rPr>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2CE8F11C" w14:textId="77777777" w:rsidR="00030148" w:rsidRPr="00FD0425" w:rsidRDefault="00030148" w:rsidP="00AC5894">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7F769603" w14:textId="77777777" w:rsidR="00030148" w:rsidRPr="00FD0425" w:rsidRDefault="00030148" w:rsidP="00AC5894">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0365DEF0" w14:textId="77777777" w:rsidR="00030148" w:rsidRPr="00FD0425" w:rsidRDefault="00030148" w:rsidP="00AC5894">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76265BC0" w14:textId="77777777" w:rsidR="00030148" w:rsidRPr="00FD0425" w:rsidRDefault="00030148" w:rsidP="00AC5894">
            <w:pPr>
              <w:pStyle w:val="TAL"/>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r w:rsidRPr="00FD0425">
              <w:rPr>
                <w:i/>
                <w:lang w:eastAsia="ja-JP"/>
              </w:rPr>
              <w:t>MeasurementReport</w:t>
            </w:r>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r w:rsidRPr="00CE02AE">
              <w:rPr>
                <w:i/>
                <w:lang w:eastAsia="ja-JP"/>
              </w:rPr>
              <w:t>RRCReconfigurationComplete</w:t>
            </w:r>
            <w:r>
              <w:rPr>
                <w:i/>
                <w:lang w:eastAsia="ja-JP"/>
              </w:rPr>
              <w:t xml:space="preserve"> message</w:t>
            </w:r>
            <w:r w:rsidRPr="00FD0425">
              <w:rPr>
                <w:lang w:eastAsia="ja-JP"/>
              </w:rPr>
              <w:t xml:space="preserve"> or the </w:t>
            </w:r>
            <w:r w:rsidRPr="00FD0425">
              <w:rPr>
                <w:i/>
                <w:lang w:eastAsia="ja-JP"/>
              </w:rPr>
              <w:t>FailureInformation</w:t>
            </w:r>
            <w:r w:rsidRPr="00FD0425">
              <w:rPr>
                <w:i/>
              </w:rPr>
              <w:t xml:space="preserve"> </w:t>
            </w:r>
            <w:r w:rsidRPr="00FD0425">
              <w:rPr>
                <w:lang w:eastAsia="ja-JP"/>
              </w:rPr>
              <w:t>message</w:t>
            </w:r>
            <w:r>
              <w:rPr>
                <w:lang w:eastAsia="zh-CN"/>
              </w:rPr>
              <w:t xml:space="preserve"> or the </w:t>
            </w:r>
            <w:r>
              <w:rPr>
                <w:i/>
                <w:lang w:eastAsia="zh-CN"/>
              </w:rPr>
              <w:t>UEAssistanceInformation</w:t>
            </w:r>
            <w:r>
              <w:rPr>
                <w:lang w:eastAsia="zh-CN"/>
              </w:rPr>
              <w:t xml:space="preserve"> message.</w:t>
            </w:r>
            <w:r w:rsidRPr="00FD0425">
              <w:rPr>
                <w:lang w:eastAsia="ja-JP"/>
              </w:rPr>
              <w:t xml:space="preserve"> </w:t>
            </w:r>
          </w:p>
          <w:p w14:paraId="389AC84A" w14:textId="77777777" w:rsidR="00030148" w:rsidRPr="00FD0425" w:rsidRDefault="00030148" w:rsidP="00AC5894">
            <w:pPr>
              <w:pStyle w:val="TAL"/>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rFonts w:eastAsia="宋体"/>
                <w:lang w:eastAsia="zh-CN"/>
              </w:rPr>
              <w:t xml:space="preserve"> </w:t>
            </w:r>
            <w:r w:rsidRPr="00FD0425">
              <w:rPr>
                <w:lang w:eastAsia="zh-CN"/>
              </w:rPr>
              <w:t xml:space="preserve">containing </w:t>
            </w:r>
            <w:r w:rsidRPr="00FD0425">
              <w:t xml:space="preserve">the </w:t>
            </w:r>
            <w:r w:rsidRPr="00FD0425">
              <w:rPr>
                <w:i/>
                <w:lang w:eastAsia="ja-JP"/>
              </w:rPr>
              <w:t>MeasurementReport</w:t>
            </w:r>
            <w:r w:rsidRPr="00FD0425">
              <w:t xml:space="preserve"> message.</w:t>
            </w:r>
          </w:p>
        </w:tc>
        <w:tc>
          <w:tcPr>
            <w:tcW w:w="1080" w:type="dxa"/>
            <w:tcBorders>
              <w:top w:val="single" w:sz="4" w:space="0" w:color="auto"/>
              <w:left w:val="single" w:sz="4" w:space="0" w:color="auto"/>
              <w:bottom w:val="single" w:sz="4" w:space="0" w:color="auto"/>
              <w:right w:val="single" w:sz="4" w:space="0" w:color="auto"/>
            </w:tcBorders>
          </w:tcPr>
          <w:p w14:paraId="25029C52" w14:textId="77777777" w:rsidR="00030148" w:rsidRPr="00FD0425" w:rsidRDefault="00030148" w:rsidP="00AC5894">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033BCAB" w14:textId="77777777" w:rsidR="00030148" w:rsidRPr="00FD0425" w:rsidRDefault="00030148" w:rsidP="00AC5894">
            <w:pPr>
              <w:pStyle w:val="TAC"/>
              <w:rPr>
                <w:lang w:eastAsia="ja-JP"/>
              </w:rPr>
            </w:pPr>
          </w:p>
        </w:tc>
      </w:tr>
      <w:tr w:rsidR="00030148" w:rsidRPr="00FD0425" w14:paraId="19D4BE4E" w14:textId="77777777" w:rsidTr="00AC5894">
        <w:tc>
          <w:tcPr>
            <w:tcW w:w="2578" w:type="dxa"/>
            <w:tcBorders>
              <w:top w:val="single" w:sz="4" w:space="0" w:color="auto"/>
              <w:left w:val="single" w:sz="4" w:space="0" w:color="auto"/>
              <w:bottom w:val="single" w:sz="4" w:space="0" w:color="auto"/>
              <w:right w:val="single" w:sz="4" w:space="0" w:color="auto"/>
            </w:tcBorders>
          </w:tcPr>
          <w:p w14:paraId="4154C905" w14:textId="77777777" w:rsidR="00030148" w:rsidRPr="00FD0425" w:rsidRDefault="00030148" w:rsidP="00AC5894">
            <w:pPr>
              <w:pStyle w:val="TAL"/>
              <w:rPr>
                <w:lang w:eastAsia="ja-JP"/>
              </w:rPr>
            </w:pPr>
            <w:r w:rsidRPr="00FD0425">
              <w:rPr>
                <w:b/>
                <w:lang w:eastAsia="ja-JP"/>
              </w:rPr>
              <w:t>Fast MCG Recovery via SRB3 from SN to MN</w:t>
            </w:r>
          </w:p>
        </w:tc>
        <w:tc>
          <w:tcPr>
            <w:tcW w:w="1104" w:type="dxa"/>
            <w:tcBorders>
              <w:top w:val="single" w:sz="4" w:space="0" w:color="auto"/>
              <w:left w:val="single" w:sz="4" w:space="0" w:color="auto"/>
              <w:bottom w:val="single" w:sz="4" w:space="0" w:color="auto"/>
              <w:right w:val="single" w:sz="4" w:space="0" w:color="auto"/>
            </w:tcBorders>
          </w:tcPr>
          <w:p w14:paraId="6CB0AE50" w14:textId="77777777" w:rsidR="00030148" w:rsidRPr="00FD0425" w:rsidRDefault="00030148" w:rsidP="00AC5894">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511C29AC" w14:textId="77777777" w:rsidR="00030148" w:rsidRPr="00FD0425" w:rsidRDefault="00030148" w:rsidP="00AC5894">
            <w:pPr>
              <w:pStyle w:val="TAL"/>
              <w:rPr>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40779A01" w14:textId="77777777" w:rsidR="00030148" w:rsidRPr="00FD0425" w:rsidRDefault="00030148" w:rsidP="00AC5894">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475BEF21" w14:textId="77777777" w:rsidR="00030148" w:rsidRPr="00FD0425" w:rsidRDefault="00030148" w:rsidP="00AC589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F1ABDE" w14:textId="77777777" w:rsidR="00030148" w:rsidRPr="00FD0425" w:rsidRDefault="00030148" w:rsidP="00AC5894">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5B262F" w14:textId="77777777" w:rsidR="00030148" w:rsidRPr="00FD0425" w:rsidRDefault="00030148" w:rsidP="00AC5894">
            <w:pPr>
              <w:pStyle w:val="TAC"/>
              <w:rPr>
                <w:lang w:eastAsia="zh-CN"/>
              </w:rPr>
            </w:pPr>
            <w:r w:rsidRPr="00FD0425">
              <w:rPr>
                <w:rFonts w:hint="eastAsia"/>
                <w:lang w:eastAsia="zh-CN"/>
              </w:rPr>
              <w:t>i</w:t>
            </w:r>
            <w:r w:rsidRPr="00FD0425">
              <w:rPr>
                <w:lang w:eastAsia="zh-CN"/>
              </w:rPr>
              <w:t>gnore</w:t>
            </w:r>
          </w:p>
        </w:tc>
      </w:tr>
      <w:tr w:rsidR="00030148" w:rsidRPr="00FD0425" w14:paraId="4E232A7F" w14:textId="77777777" w:rsidTr="00AC5894">
        <w:tc>
          <w:tcPr>
            <w:tcW w:w="2578" w:type="dxa"/>
            <w:tcBorders>
              <w:top w:val="single" w:sz="4" w:space="0" w:color="auto"/>
              <w:left w:val="single" w:sz="4" w:space="0" w:color="auto"/>
              <w:bottom w:val="single" w:sz="4" w:space="0" w:color="auto"/>
              <w:right w:val="single" w:sz="4" w:space="0" w:color="auto"/>
            </w:tcBorders>
          </w:tcPr>
          <w:p w14:paraId="11957906" w14:textId="77777777" w:rsidR="00030148" w:rsidRPr="00FD0425" w:rsidRDefault="00030148" w:rsidP="00AC5894">
            <w:pPr>
              <w:pStyle w:val="TAL"/>
              <w:ind w:left="113"/>
              <w:rPr>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2E50A7FC" w14:textId="77777777" w:rsidR="00030148" w:rsidRPr="00FD0425" w:rsidRDefault="00030148" w:rsidP="00AC5894">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674928FD" w14:textId="77777777" w:rsidR="00030148" w:rsidRPr="00FD0425" w:rsidRDefault="00030148" w:rsidP="00AC5894">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7CB665D2" w14:textId="77777777" w:rsidR="00030148" w:rsidRPr="00FD0425" w:rsidRDefault="00030148" w:rsidP="00AC5894">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7C6D296A" w14:textId="77777777" w:rsidR="00030148" w:rsidRPr="00FD0425" w:rsidRDefault="00030148" w:rsidP="00AC5894">
            <w:pPr>
              <w:pStyle w:val="TAL"/>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r w:rsidRPr="00FD0425">
              <w:rPr>
                <w:i/>
                <w:lang w:eastAsia="ja-JP"/>
              </w:rPr>
              <w:t>MCGFailureInformation</w:t>
            </w:r>
            <w:r w:rsidRPr="00FD0425">
              <w:rPr>
                <w:lang w:eastAsia="ja-JP"/>
              </w:rPr>
              <w:t>, message.</w:t>
            </w:r>
          </w:p>
          <w:p w14:paraId="02DAB8BB" w14:textId="77777777" w:rsidR="00030148" w:rsidRPr="00FD0425" w:rsidRDefault="00030148" w:rsidP="00AC5894">
            <w:pPr>
              <w:pStyle w:val="TAL"/>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r w:rsidRPr="00FD0425">
              <w:rPr>
                <w:i/>
                <w:lang w:eastAsia="ja-JP"/>
              </w:rPr>
              <w:t>MCGFailureInformation</w:t>
            </w:r>
            <w:r w:rsidRPr="00FD0425">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ED7CBB" w14:textId="77777777" w:rsidR="00030148" w:rsidRPr="00FD0425" w:rsidRDefault="00030148" w:rsidP="00AC5894">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0D6DE84" w14:textId="77777777" w:rsidR="00030148" w:rsidRPr="00FD0425" w:rsidRDefault="00030148" w:rsidP="00AC5894">
            <w:pPr>
              <w:pStyle w:val="TAC"/>
              <w:rPr>
                <w:lang w:eastAsia="ja-JP"/>
              </w:rPr>
            </w:pPr>
          </w:p>
        </w:tc>
      </w:tr>
      <w:tr w:rsidR="00030148" w:rsidRPr="00FD0425" w14:paraId="3AE50FC6" w14:textId="77777777" w:rsidTr="00AC5894">
        <w:tc>
          <w:tcPr>
            <w:tcW w:w="2578" w:type="dxa"/>
            <w:tcBorders>
              <w:top w:val="single" w:sz="4" w:space="0" w:color="auto"/>
              <w:left w:val="single" w:sz="4" w:space="0" w:color="auto"/>
              <w:bottom w:val="single" w:sz="4" w:space="0" w:color="auto"/>
              <w:right w:val="single" w:sz="4" w:space="0" w:color="auto"/>
            </w:tcBorders>
          </w:tcPr>
          <w:p w14:paraId="36221AFD" w14:textId="77777777" w:rsidR="00030148" w:rsidRPr="00FD0425" w:rsidRDefault="00030148" w:rsidP="00AC5894">
            <w:pPr>
              <w:pStyle w:val="TAL"/>
              <w:rPr>
                <w:lang w:eastAsia="ja-JP"/>
              </w:rPr>
            </w:pPr>
            <w:r w:rsidRPr="00FD0425">
              <w:rPr>
                <w:b/>
                <w:lang w:eastAsia="ja-JP"/>
              </w:rPr>
              <w:t>Fast MCG Recovery via SRB3 from MN to SN</w:t>
            </w:r>
          </w:p>
        </w:tc>
        <w:tc>
          <w:tcPr>
            <w:tcW w:w="1104" w:type="dxa"/>
            <w:tcBorders>
              <w:top w:val="single" w:sz="4" w:space="0" w:color="auto"/>
              <w:left w:val="single" w:sz="4" w:space="0" w:color="auto"/>
              <w:bottom w:val="single" w:sz="4" w:space="0" w:color="auto"/>
              <w:right w:val="single" w:sz="4" w:space="0" w:color="auto"/>
            </w:tcBorders>
          </w:tcPr>
          <w:p w14:paraId="55721A79" w14:textId="77777777" w:rsidR="00030148" w:rsidRPr="00FD0425" w:rsidRDefault="00030148" w:rsidP="00AC5894">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156E8780" w14:textId="77777777" w:rsidR="00030148" w:rsidRPr="00FD0425" w:rsidRDefault="00030148" w:rsidP="00AC5894">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4C50F06C" w14:textId="77777777" w:rsidR="00030148" w:rsidRPr="00FD0425" w:rsidRDefault="00030148" w:rsidP="00AC5894">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58243E8B" w14:textId="77777777" w:rsidR="00030148" w:rsidRPr="00FD0425" w:rsidRDefault="00030148" w:rsidP="00AC5894">
            <w:pPr>
              <w:pStyle w:val="TAL"/>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01803623" w14:textId="77777777" w:rsidR="00030148" w:rsidRPr="00FD0425" w:rsidRDefault="00030148" w:rsidP="00AC5894">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A995D0" w14:textId="77777777" w:rsidR="00030148" w:rsidRPr="00FD0425" w:rsidRDefault="00030148" w:rsidP="00AC5894">
            <w:pPr>
              <w:pStyle w:val="TAC"/>
              <w:rPr>
                <w:lang w:eastAsia="zh-CN"/>
              </w:rPr>
            </w:pPr>
            <w:r w:rsidRPr="00FD0425">
              <w:rPr>
                <w:lang w:eastAsia="zh-CN"/>
              </w:rPr>
              <w:t>ignore</w:t>
            </w:r>
          </w:p>
        </w:tc>
      </w:tr>
      <w:tr w:rsidR="00030148" w:rsidRPr="00FD0425" w14:paraId="0F7AF597" w14:textId="77777777" w:rsidTr="00AC5894">
        <w:tc>
          <w:tcPr>
            <w:tcW w:w="2578" w:type="dxa"/>
            <w:tcBorders>
              <w:top w:val="single" w:sz="4" w:space="0" w:color="auto"/>
              <w:left w:val="single" w:sz="4" w:space="0" w:color="auto"/>
              <w:bottom w:val="single" w:sz="4" w:space="0" w:color="auto"/>
              <w:right w:val="single" w:sz="4" w:space="0" w:color="auto"/>
            </w:tcBorders>
          </w:tcPr>
          <w:p w14:paraId="009B01A7" w14:textId="77777777" w:rsidR="00030148" w:rsidRPr="00FD0425" w:rsidRDefault="00030148" w:rsidP="00AC5894">
            <w:pPr>
              <w:pStyle w:val="TAL"/>
              <w:ind w:left="113"/>
              <w:rPr>
                <w:b/>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559B0FE0" w14:textId="77777777" w:rsidR="00030148" w:rsidRPr="00FD0425" w:rsidRDefault="00030148" w:rsidP="00AC5894">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38BCE4A9" w14:textId="77777777" w:rsidR="00030148" w:rsidRPr="00FD0425" w:rsidRDefault="00030148" w:rsidP="00AC5894">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419CF5FF" w14:textId="77777777" w:rsidR="00030148" w:rsidRPr="00FD0425" w:rsidRDefault="00030148" w:rsidP="00AC5894">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3D95FFDE" w14:textId="77777777" w:rsidR="00030148" w:rsidRPr="00FD0425" w:rsidRDefault="00030148" w:rsidP="00AC5894">
            <w:pPr>
              <w:pStyle w:val="TAL"/>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containing the </w:t>
            </w:r>
            <w:r w:rsidRPr="00FD0425">
              <w:rPr>
                <w:i/>
                <w:lang w:eastAsia="ja-JP"/>
              </w:rPr>
              <w:t>RRCReconfiguration</w:t>
            </w:r>
            <w:r w:rsidRPr="00FD0425">
              <w:rPr>
                <w:lang w:eastAsia="ja-JP"/>
              </w:rPr>
              <w:t xml:space="preserve"> </w:t>
            </w:r>
            <w:r w:rsidRPr="003400A3">
              <w:rPr>
                <w:lang w:eastAsia="ja-JP"/>
              </w:rPr>
              <w:lastRenderedPageBreak/>
              <w:t>message,</w:t>
            </w:r>
            <w:r>
              <w:rPr>
                <w:lang w:eastAsia="ja-JP"/>
              </w:rPr>
              <w:t xml:space="preserve"> </w:t>
            </w:r>
            <w:r w:rsidRPr="00FD0425">
              <w:rPr>
                <w:lang w:eastAsia="ja-JP"/>
              </w:rPr>
              <w:t xml:space="preserve">or </w:t>
            </w:r>
            <w:r>
              <w:rPr>
                <w:lang w:eastAsia="ja-JP"/>
              </w:rPr>
              <w:t xml:space="preserve">the </w:t>
            </w:r>
            <w:r w:rsidRPr="00FD0425">
              <w:rPr>
                <w:i/>
                <w:lang w:eastAsia="ja-JP"/>
              </w:rPr>
              <w:t>RRCRelease</w:t>
            </w:r>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3E85C562" w14:textId="77777777" w:rsidR="00030148" w:rsidRPr="00FD0425" w:rsidRDefault="00030148" w:rsidP="00AC5894">
            <w:pPr>
              <w:pStyle w:val="TAL"/>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r w:rsidRPr="00FD0425">
              <w:rPr>
                <w:i/>
                <w:lang w:eastAsia="ja-JP"/>
              </w:rPr>
              <w:t>RRCConnectionReconfiguration</w:t>
            </w:r>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r w:rsidRPr="00FD0425">
              <w:rPr>
                <w:i/>
                <w:lang w:eastAsia="ja-JP"/>
              </w:rPr>
              <w:t>RRCConnectionRelease</w:t>
            </w:r>
            <w:r w:rsidRPr="00FD0425">
              <w:rPr>
                <w:lang w:eastAsia="ja-JP"/>
              </w:rPr>
              <w:t xml:space="preserve"> message</w:t>
            </w:r>
            <w:r>
              <w:rPr>
                <w:lang w:eastAsia="ja-JP"/>
              </w:rPr>
              <w:t xml:space="preserve">, or the </w:t>
            </w:r>
            <w:r w:rsidRPr="000E4E7F">
              <w:rPr>
                <w:i/>
                <w:noProof/>
              </w:rPr>
              <w:t>MobilityFrom</w:t>
            </w:r>
            <w:r>
              <w:rPr>
                <w:i/>
                <w:noProof/>
              </w:rPr>
              <w:t>EUTRA</w:t>
            </w:r>
            <w:r w:rsidRPr="000E4E7F">
              <w:rPr>
                <w:i/>
                <w:noProof/>
              </w:rPr>
              <w:t>Command</w:t>
            </w:r>
            <w:r>
              <w:rPr>
                <w:i/>
                <w:noProof/>
              </w:rPr>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F2235C" w14:textId="77777777" w:rsidR="00030148" w:rsidRPr="00FD0425" w:rsidRDefault="00030148" w:rsidP="00AC5894">
            <w:pPr>
              <w:pStyle w:val="TAC"/>
              <w:rPr>
                <w:lang w:eastAsia="ja-JP"/>
              </w:rPr>
            </w:pPr>
            <w:r w:rsidRPr="00FD0425">
              <w:rPr>
                <w:lang w:eastAsia="ja-JP"/>
              </w:rPr>
              <w:lastRenderedPageBreak/>
              <w:t>–</w:t>
            </w:r>
          </w:p>
        </w:tc>
        <w:tc>
          <w:tcPr>
            <w:tcW w:w="1137" w:type="dxa"/>
            <w:tcBorders>
              <w:top w:val="single" w:sz="4" w:space="0" w:color="auto"/>
              <w:left w:val="single" w:sz="4" w:space="0" w:color="auto"/>
              <w:bottom w:val="single" w:sz="4" w:space="0" w:color="auto"/>
              <w:right w:val="single" w:sz="4" w:space="0" w:color="auto"/>
            </w:tcBorders>
          </w:tcPr>
          <w:p w14:paraId="60434355" w14:textId="77777777" w:rsidR="00030148" w:rsidRPr="00FD0425" w:rsidRDefault="00030148" w:rsidP="00AC5894">
            <w:pPr>
              <w:pStyle w:val="TAC"/>
              <w:rPr>
                <w:lang w:eastAsia="ja-JP"/>
              </w:rPr>
            </w:pPr>
          </w:p>
        </w:tc>
      </w:tr>
      <w:tr w:rsidR="00030148" w:rsidRPr="00FD0425" w14:paraId="656D2318" w14:textId="77777777" w:rsidTr="00AC5894">
        <w:tc>
          <w:tcPr>
            <w:tcW w:w="2578" w:type="dxa"/>
            <w:tcBorders>
              <w:top w:val="single" w:sz="4" w:space="0" w:color="auto"/>
              <w:left w:val="single" w:sz="4" w:space="0" w:color="auto"/>
              <w:bottom w:val="single" w:sz="4" w:space="0" w:color="auto"/>
              <w:right w:val="single" w:sz="4" w:space="0" w:color="auto"/>
            </w:tcBorders>
          </w:tcPr>
          <w:p w14:paraId="7B2C4FEF" w14:textId="77777777" w:rsidR="00030148" w:rsidRPr="00AC5894" w:rsidRDefault="00030148" w:rsidP="00AC5894">
            <w:pPr>
              <w:pStyle w:val="TAL"/>
              <w:rPr>
                <w:b/>
                <w:bCs/>
                <w:lang w:eastAsia="ja-JP"/>
              </w:rPr>
            </w:pPr>
            <w:r w:rsidRPr="00AC5894">
              <w:rPr>
                <w:b/>
                <w:bCs/>
                <w:lang w:eastAsia="ja-JP"/>
              </w:rPr>
              <w:t>SDT SRB between New NG-RAN node and Old NG-RAN node</w:t>
            </w:r>
          </w:p>
        </w:tc>
        <w:tc>
          <w:tcPr>
            <w:tcW w:w="1104" w:type="dxa"/>
            <w:tcBorders>
              <w:top w:val="single" w:sz="4" w:space="0" w:color="auto"/>
              <w:left w:val="single" w:sz="4" w:space="0" w:color="auto"/>
              <w:bottom w:val="single" w:sz="4" w:space="0" w:color="auto"/>
              <w:right w:val="single" w:sz="4" w:space="0" w:color="auto"/>
            </w:tcBorders>
          </w:tcPr>
          <w:p w14:paraId="6E0378DC" w14:textId="77777777" w:rsidR="00030148" w:rsidRDefault="00030148" w:rsidP="00AC5894">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164085A3" w14:textId="77777777" w:rsidR="00030148" w:rsidRPr="00FD0425" w:rsidRDefault="00030148" w:rsidP="00AC5894">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44537F7A" w14:textId="77777777" w:rsidR="00030148" w:rsidRPr="00FD0425" w:rsidRDefault="00030148" w:rsidP="00AC5894">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524E4D2D" w14:textId="77777777" w:rsidR="00030148" w:rsidRPr="00FD0425" w:rsidRDefault="00030148" w:rsidP="00AC5894">
            <w:pPr>
              <w:pStyle w:val="TAL"/>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20F399BB" w14:textId="77777777" w:rsidR="00030148" w:rsidRPr="00FD0425" w:rsidRDefault="00030148" w:rsidP="00AC5894">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C5D615E" w14:textId="77777777" w:rsidR="00030148" w:rsidRPr="00FD0425" w:rsidRDefault="00030148" w:rsidP="00AC5894">
            <w:pPr>
              <w:pStyle w:val="TAC"/>
              <w:rPr>
                <w:lang w:eastAsia="ja-JP"/>
              </w:rPr>
            </w:pPr>
            <w:r>
              <w:rPr>
                <w:lang w:eastAsia="ja-JP"/>
              </w:rPr>
              <w:t>ignore</w:t>
            </w:r>
          </w:p>
        </w:tc>
      </w:tr>
      <w:tr w:rsidR="00030148" w:rsidRPr="00FD0425" w14:paraId="0CBAEA19" w14:textId="77777777" w:rsidTr="00AC5894">
        <w:tc>
          <w:tcPr>
            <w:tcW w:w="2578" w:type="dxa"/>
            <w:tcBorders>
              <w:top w:val="single" w:sz="4" w:space="0" w:color="auto"/>
              <w:left w:val="single" w:sz="4" w:space="0" w:color="auto"/>
              <w:bottom w:val="single" w:sz="4" w:space="0" w:color="auto"/>
              <w:right w:val="single" w:sz="4" w:space="0" w:color="auto"/>
            </w:tcBorders>
          </w:tcPr>
          <w:p w14:paraId="26E848A8" w14:textId="77777777" w:rsidR="00030148" w:rsidRPr="00FD0425" w:rsidRDefault="00030148" w:rsidP="00AC5894">
            <w:pPr>
              <w:pStyle w:val="TAL"/>
              <w:ind w:left="113"/>
              <w:rPr>
                <w:lang w:eastAsia="ja-JP"/>
              </w:rPr>
            </w:pPr>
            <w:r w:rsidRPr="008C2F90">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38380EF4" w14:textId="77777777" w:rsidR="00030148" w:rsidRDefault="00030148" w:rsidP="00AC5894">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59A269C6" w14:textId="77777777" w:rsidR="00030148" w:rsidRPr="00FD0425" w:rsidRDefault="00030148" w:rsidP="00AC5894">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46C0C78B" w14:textId="77777777" w:rsidR="00030148" w:rsidRPr="00FD0425" w:rsidRDefault="00030148" w:rsidP="00AC5894">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6CB3E793" w14:textId="77777777" w:rsidR="00030148" w:rsidRPr="00FD0425" w:rsidRDefault="00030148" w:rsidP="00AC5894">
            <w:pPr>
              <w:pStyle w:val="TAL"/>
              <w:rPr>
                <w:rFonts w:cs="Arial"/>
                <w:iCs/>
                <w:lang w:val="en-US"/>
              </w:rPr>
            </w:pPr>
            <w:r w:rsidRPr="00FD0425">
              <w:rPr>
                <w:lang w:eastAsia="ja-JP"/>
              </w:rPr>
              <w:t>Contains a PDCP-C PDU encapsulating an RRC message as defined in subclause 6.2.1 of TS 38.331 [10]</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C7E890" w14:textId="77777777" w:rsidR="00030148" w:rsidRPr="00FD0425" w:rsidRDefault="00030148" w:rsidP="00AC5894">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C31C763" w14:textId="77777777" w:rsidR="00030148" w:rsidRPr="00FD0425" w:rsidRDefault="00030148" w:rsidP="00AC5894">
            <w:pPr>
              <w:pStyle w:val="TAC"/>
              <w:rPr>
                <w:lang w:eastAsia="ja-JP"/>
              </w:rPr>
            </w:pPr>
          </w:p>
        </w:tc>
      </w:tr>
      <w:tr w:rsidR="00030148" w:rsidRPr="00FD0425" w14:paraId="7CFABAA8" w14:textId="77777777" w:rsidTr="00AC5894">
        <w:trPr>
          <w:ins w:id="15" w:author="Lenovo" w:date="2022-04-22T15:01:00Z"/>
        </w:trPr>
        <w:tc>
          <w:tcPr>
            <w:tcW w:w="2578" w:type="dxa"/>
            <w:tcBorders>
              <w:top w:val="single" w:sz="4" w:space="0" w:color="auto"/>
              <w:left w:val="single" w:sz="4" w:space="0" w:color="auto"/>
              <w:bottom w:val="single" w:sz="4" w:space="0" w:color="auto"/>
              <w:right w:val="single" w:sz="4" w:space="0" w:color="auto"/>
            </w:tcBorders>
          </w:tcPr>
          <w:p w14:paraId="5A278CDE" w14:textId="5D37CDEA" w:rsidR="00030148" w:rsidRPr="008C2F90" w:rsidRDefault="00030148" w:rsidP="00030148">
            <w:pPr>
              <w:pStyle w:val="TAL"/>
              <w:ind w:left="113"/>
              <w:rPr>
                <w:ins w:id="16" w:author="Lenovo" w:date="2022-04-22T15:01:00Z"/>
                <w:lang w:eastAsia="ja-JP"/>
              </w:rPr>
            </w:pPr>
            <w:ins w:id="17" w:author="Lenovo" w:date="2022-04-22T15:02:00Z">
              <w:r w:rsidRPr="00FD0425">
                <w:rPr>
                  <w:lang w:eastAsia="ja-JP"/>
                </w:rPr>
                <w:t xml:space="preserve">&gt;SRB </w:t>
              </w:r>
            </w:ins>
            <w:ins w:id="18" w:author="Lenovo" w:date="2022-04-25T09:52:00Z">
              <w:r w:rsidR="00226FF1">
                <w:rPr>
                  <w:lang w:eastAsia="ja-JP"/>
                </w:rPr>
                <w:t>ID</w:t>
              </w:r>
            </w:ins>
          </w:p>
        </w:tc>
        <w:tc>
          <w:tcPr>
            <w:tcW w:w="1104" w:type="dxa"/>
            <w:tcBorders>
              <w:top w:val="single" w:sz="4" w:space="0" w:color="auto"/>
              <w:left w:val="single" w:sz="4" w:space="0" w:color="auto"/>
              <w:bottom w:val="single" w:sz="4" w:space="0" w:color="auto"/>
              <w:right w:val="single" w:sz="4" w:space="0" w:color="auto"/>
            </w:tcBorders>
          </w:tcPr>
          <w:p w14:paraId="3A53FB9D" w14:textId="20A7AF44" w:rsidR="00030148" w:rsidRDefault="00030148" w:rsidP="00030148">
            <w:pPr>
              <w:pStyle w:val="TAL"/>
              <w:rPr>
                <w:ins w:id="19" w:author="Lenovo" w:date="2022-04-22T15:01:00Z"/>
                <w:lang w:eastAsia="ja-JP"/>
              </w:rPr>
            </w:pPr>
            <w:ins w:id="20" w:author="Lenovo" w:date="2022-04-22T15:02:00Z">
              <w:r w:rsidRPr="00FD0425">
                <w:rPr>
                  <w:lang w:eastAsia="ja-JP"/>
                </w:rPr>
                <w:t>M</w:t>
              </w:r>
            </w:ins>
          </w:p>
        </w:tc>
        <w:tc>
          <w:tcPr>
            <w:tcW w:w="881" w:type="dxa"/>
            <w:tcBorders>
              <w:top w:val="single" w:sz="4" w:space="0" w:color="auto"/>
              <w:left w:val="single" w:sz="4" w:space="0" w:color="auto"/>
              <w:bottom w:val="single" w:sz="4" w:space="0" w:color="auto"/>
              <w:right w:val="single" w:sz="4" w:space="0" w:color="auto"/>
            </w:tcBorders>
          </w:tcPr>
          <w:p w14:paraId="42E87D24" w14:textId="77777777" w:rsidR="00030148" w:rsidRPr="00FD0425" w:rsidRDefault="00030148" w:rsidP="00030148">
            <w:pPr>
              <w:pStyle w:val="TAL"/>
              <w:rPr>
                <w:ins w:id="21" w:author="Lenovo" w:date="2022-04-22T15:01: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6C15B660" w14:textId="6EEB8D4E" w:rsidR="00226FF1" w:rsidRPr="00FD0425" w:rsidRDefault="00226FF1" w:rsidP="00030148">
            <w:pPr>
              <w:pStyle w:val="TAL"/>
              <w:rPr>
                <w:ins w:id="22" w:author="Lenovo" w:date="2022-04-22T15:01:00Z"/>
                <w:snapToGrid w:val="0"/>
                <w:lang w:eastAsia="ja-JP"/>
              </w:rPr>
            </w:pPr>
            <w:ins w:id="23" w:author="Lenovo" w:date="2022-04-25T09:52:00Z">
              <w:r w:rsidRPr="00264E2F">
                <w:rPr>
                  <w:lang w:eastAsia="ja-JP"/>
                </w:rPr>
                <w:t>9.2.3.</w:t>
              </w:r>
              <w:r>
                <w:rPr>
                  <w:lang w:eastAsia="ja-JP"/>
                </w:rPr>
                <w:t>165</w:t>
              </w:r>
            </w:ins>
          </w:p>
        </w:tc>
        <w:tc>
          <w:tcPr>
            <w:tcW w:w="2146" w:type="dxa"/>
            <w:tcBorders>
              <w:top w:val="single" w:sz="4" w:space="0" w:color="auto"/>
              <w:left w:val="single" w:sz="4" w:space="0" w:color="auto"/>
              <w:bottom w:val="single" w:sz="4" w:space="0" w:color="auto"/>
              <w:right w:val="single" w:sz="4" w:space="0" w:color="auto"/>
            </w:tcBorders>
          </w:tcPr>
          <w:p w14:paraId="18027B16" w14:textId="18800C7F" w:rsidR="00030148" w:rsidRPr="00FD0425" w:rsidRDefault="00226FF1" w:rsidP="00030148">
            <w:pPr>
              <w:pStyle w:val="TAL"/>
              <w:rPr>
                <w:ins w:id="24" w:author="Lenovo" w:date="2022-04-22T15:01:00Z"/>
                <w:lang w:eastAsia="ja-JP"/>
              </w:rPr>
            </w:pPr>
            <w:ins w:id="25" w:author="Lenovo" w:date="2022-04-25T09:52:00Z">
              <w:r w:rsidRPr="00073CD1">
                <w:rPr>
                  <w:lang w:eastAsia="en-GB"/>
                </w:rPr>
                <w:t xml:space="preserve">In this version of the specification, values </w:t>
              </w:r>
              <w:r w:rsidRPr="009555FF">
                <w:t>"</w:t>
              </w:r>
              <w:r w:rsidRPr="00073CD1">
                <w:rPr>
                  <w:lang w:eastAsia="en-GB"/>
                </w:rPr>
                <w:t>0</w:t>
              </w:r>
              <w:r w:rsidRPr="009555FF">
                <w:t>",</w:t>
              </w:r>
            </w:ins>
            <w:ins w:id="26" w:author="Lenovo1" w:date="2022-05-17T16:10:00Z">
              <w:r w:rsidR="00503E0E">
                <w:t xml:space="preserve"> </w:t>
              </w:r>
            </w:ins>
            <w:ins w:id="27" w:author="Lenovo1" w:date="2022-05-17T16:11:00Z">
              <w:r w:rsidR="00503E0E" w:rsidRPr="009555FF">
                <w:t>"</w:t>
              </w:r>
              <w:r w:rsidR="00503E0E">
                <w:rPr>
                  <w:lang w:eastAsia="en-GB"/>
                </w:rPr>
                <w:t>1</w:t>
              </w:r>
              <w:r w:rsidR="00503E0E" w:rsidRPr="009555FF">
                <w:t>"</w:t>
              </w:r>
            </w:ins>
            <w:ins w:id="28" w:author="Mingzeng Dai" w:date="2022-05-18T18:00:00Z">
              <w:r w:rsidR="00FB1C0B">
                <w:t>,</w:t>
              </w:r>
            </w:ins>
            <w:ins w:id="29" w:author="Lenovo" w:date="2022-04-25T09:52:00Z">
              <w:r w:rsidRPr="009555FF">
                <w:t xml:space="preserve"> "</w:t>
              </w:r>
              <w:r w:rsidRPr="00073CD1">
                <w:rPr>
                  <w:lang w:eastAsia="en-GB"/>
                </w:rPr>
                <w:t>3</w:t>
              </w:r>
              <w:r w:rsidRPr="009555FF">
                <w:t xml:space="preserve">", </w:t>
              </w:r>
              <w:r w:rsidRPr="00073CD1">
                <w:rPr>
                  <w:lang w:eastAsia="en-GB"/>
                </w:rPr>
                <w:t xml:space="preserve">and </w:t>
              </w:r>
              <w:r w:rsidRPr="009555FF">
                <w:t>"</w:t>
              </w:r>
              <w:r w:rsidRPr="00073CD1">
                <w:rPr>
                  <w:lang w:eastAsia="en-GB"/>
                </w:rPr>
                <w:t>4</w:t>
              </w:r>
              <w:r w:rsidRPr="009555FF">
                <w:t>"</w:t>
              </w:r>
              <w:r w:rsidRPr="00073CD1">
                <w:rPr>
                  <w:lang w:eastAsia="en-GB"/>
                </w:rPr>
                <w:t xml:space="preserve"> </w:t>
              </w:r>
            </w:ins>
            <w:ins w:id="30" w:author="Lenovo1" w:date="2022-05-17T16:11:00Z">
              <w:r w:rsidR="00503E0E">
                <w:rPr>
                  <w:lang w:eastAsia="en-GB"/>
                </w:rPr>
                <w:t>are</w:t>
              </w:r>
            </w:ins>
            <w:ins w:id="31" w:author="Lenovo" w:date="2022-04-25T09:52:00Z">
              <w:r w:rsidRPr="00073CD1">
                <w:rPr>
                  <w:lang w:eastAsia="en-GB"/>
                </w:rPr>
                <w:t xml:space="preserve"> not set by the sender and ignored by the receiver.</w:t>
              </w:r>
            </w:ins>
          </w:p>
        </w:tc>
        <w:tc>
          <w:tcPr>
            <w:tcW w:w="1080" w:type="dxa"/>
            <w:tcBorders>
              <w:top w:val="single" w:sz="4" w:space="0" w:color="auto"/>
              <w:left w:val="single" w:sz="4" w:space="0" w:color="auto"/>
              <w:bottom w:val="single" w:sz="4" w:space="0" w:color="auto"/>
              <w:right w:val="single" w:sz="4" w:space="0" w:color="auto"/>
            </w:tcBorders>
          </w:tcPr>
          <w:p w14:paraId="3238B85C" w14:textId="4B36330B" w:rsidR="00030148" w:rsidRPr="00FD0425" w:rsidRDefault="00030148" w:rsidP="00030148">
            <w:pPr>
              <w:pStyle w:val="TAC"/>
              <w:rPr>
                <w:ins w:id="32" w:author="Lenovo" w:date="2022-04-22T15:01:00Z"/>
                <w:lang w:eastAsia="ja-JP"/>
              </w:rPr>
            </w:pPr>
            <w:ins w:id="33" w:author="Lenovo" w:date="2022-04-22T15:02:00Z">
              <w:r>
                <w:rPr>
                  <w:rFonts w:hint="eastAsia"/>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45057232" w14:textId="79510EED" w:rsidR="00030148" w:rsidRPr="00FD0425" w:rsidRDefault="00030148" w:rsidP="00030148">
            <w:pPr>
              <w:pStyle w:val="TAC"/>
              <w:rPr>
                <w:ins w:id="34" w:author="Lenovo" w:date="2022-04-22T15:01:00Z"/>
                <w:lang w:eastAsia="ja-JP"/>
              </w:rPr>
            </w:pPr>
            <w:ins w:id="35" w:author="Lenovo" w:date="2022-04-22T15:02:00Z">
              <w:r>
                <w:rPr>
                  <w:rFonts w:hint="eastAsia"/>
                  <w:lang w:eastAsia="zh-CN"/>
                </w:rPr>
                <w:t>-</w:t>
              </w:r>
            </w:ins>
          </w:p>
        </w:tc>
      </w:tr>
    </w:tbl>
    <w:p w14:paraId="59CAA407" w14:textId="4E037C68" w:rsidR="00A67945" w:rsidRDefault="00A67945" w:rsidP="00A67945">
      <w:pPr>
        <w:spacing w:after="0"/>
        <w:ind w:firstLineChars="50" w:firstLine="120"/>
        <w:rPr>
          <w:rFonts w:ascii="Arial" w:eastAsia="宋体" w:hAnsi="Arial"/>
          <w:color w:val="002060"/>
          <w:sz w:val="24"/>
          <w:szCs w:val="24"/>
          <w:lang w:eastAsia="zh-CN"/>
        </w:rPr>
      </w:pPr>
    </w:p>
    <w:p w14:paraId="027528DF" w14:textId="4404863A" w:rsidR="00A67945" w:rsidRDefault="00A67945" w:rsidP="00A67945">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Next Change</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0091CCDE" w14:textId="77777777" w:rsidR="00E96302" w:rsidRPr="00FD0425" w:rsidRDefault="00E96302" w:rsidP="00E96302">
      <w:pPr>
        <w:pStyle w:val="4"/>
      </w:pPr>
      <w:bookmarkStart w:id="36" w:name="_Toc98868590"/>
      <w:r w:rsidRPr="00FD0425">
        <w:t>9.2.</w:t>
      </w:r>
      <w:r>
        <w:t>3</w:t>
      </w:r>
      <w:r w:rsidRPr="00FD0425">
        <w:t>.</w:t>
      </w:r>
      <w:r>
        <w:t>164</w:t>
      </w:r>
      <w:r w:rsidRPr="00FD0425">
        <w:tab/>
      </w:r>
      <w:r>
        <w:t xml:space="preserve">Partial </w:t>
      </w:r>
      <w:r w:rsidRPr="00FD0425">
        <w:t xml:space="preserve">UE Context Information </w:t>
      </w:r>
      <w:r>
        <w:t>for SDT</w:t>
      </w:r>
      <w:bookmarkEnd w:id="36"/>
    </w:p>
    <w:p w14:paraId="746D1578" w14:textId="77777777" w:rsidR="00E96302" w:rsidRPr="004C5D0A" w:rsidRDefault="00E96302" w:rsidP="00E96302">
      <w:r w:rsidRPr="00FD0425">
        <w:t>This IE contains the UE context information</w:t>
      </w:r>
      <w:r>
        <w:t xml:space="preserve"> within the PARTIAL UE CONTEXT TRANSFER message for NR SDT</w:t>
      </w:r>
      <w:r w:rsidRPr="00FD0425">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E96302" w:rsidRPr="00D32C6B" w14:paraId="2C50007B" w14:textId="77777777" w:rsidTr="00AC5894">
        <w:tc>
          <w:tcPr>
            <w:tcW w:w="2328" w:type="dxa"/>
          </w:tcPr>
          <w:p w14:paraId="17DD9EF9" w14:textId="77777777" w:rsidR="00E96302" w:rsidRPr="00D32C6B" w:rsidRDefault="00E96302" w:rsidP="00AC5894">
            <w:pPr>
              <w:pStyle w:val="TAH"/>
              <w:rPr>
                <w:lang w:eastAsia="ja-JP"/>
              </w:rPr>
            </w:pPr>
            <w:r w:rsidRPr="000E6E27">
              <w:rPr>
                <w:lang w:eastAsia="ja-JP"/>
              </w:rPr>
              <w:lastRenderedPageBreak/>
              <w:t>IE/Group Name</w:t>
            </w:r>
          </w:p>
        </w:tc>
        <w:tc>
          <w:tcPr>
            <w:tcW w:w="1080" w:type="dxa"/>
          </w:tcPr>
          <w:p w14:paraId="2C287792" w14:textId="77777777" w:rsidR="00E96302" w:rsidRPr="00D32C6B" w:rsidRDefault="00E96302" w:rsidP="00AC5894">
            <w:pPr>
              <w:pStyle w:val="TAH"/>
              <w:rPr>
                <w:lang w:eastAsia="ja-JP"/>
              </w:rPr>
            </w:pPr>
            <w:r w:rsidRPr="000E6E27">
              <w:rPr>
                <w:lang w:eastAsia="ja-JP"/>
              </w:rPr>
              <w:t>Presence</w:t>
            </w:r>
          </w:p>
        </w:tc>
        <w:tc>
          <w:tcPr>
            <w:tcW w:w="1155" w:type="dxa"/>
          </w:tcPr>
          <w:p w14:paraId="277FEFF6" w14:textId="77777777" w:rsidR="00E96302" w:rsidRPr="00D32C6B" w:rsidRDefault="00E96302" w:rsidP="00AC5894">
            <w:pPr>
              <w:pStyle w:val="TAH"/>
              <w:rPr>
                <w:lang w:eastAsia="ja-JP"/>
              </w:rPr>
            </w:pPr>
            <w:r w:rsidRPr="000E6E27">
              <w:rPr>
                <w:lang w:eastAsia="ja-JP"/>
              </w:rPr>
              <w:t>Range</w:t>
            </w:r>
          </w:p>
        </w:tc>
        <w:tc>
          <w:tcPr>
            <w:tcW w:w="1559" w:type="dxa"/>
          </w:tcPr>
          <w:p w14:paraId="722574A0" w14:textId="77777777" w:rsidR="00E96302" w:rsidRPr="00FD0425" w:rsidRDefault="00E96302" w:rsidP="00AC5894">
            <w:pPr>
              <w:pStyle w:val="TAH"/>
              <w:rPr>
                <w:lang w:eastAsia="ja-JP"/>
              </w:rPr>
            </w:pPr>
            <w:r w:rsidRPr="000E6E27">
              <w:rPr>
                <w:lang w:eastAsia="ja-JP"/>
              </w:rPr>
              <w:t>IE type and reference</w:t>
            </w:r>
          </w:p>
        </w:tc>
        <w:tc>
          <w:tcPr>
            <w:tcW w:w="1843" w:type="dxa"/>
          </w:tcPr>
          <w:p w14:paraId="21F80A2C" w14:textId="77777777" w:rsidR="00E96302" w:rsidRPr="00D32C6B" w:rsidRDefault="00E96302" w:rsidP="00AC5894">
            <w:pPr>
              <w:pStyle w:val="TAH"/>
              <w:rPr>
                <w:lang w:eastAsia="ja-JP"/>
              </w:rPr>
            </w:pPr>
            <w:r w:rsidRPr="000E6E27">
              <w:rPr>
                <w:lang w:eastAsia="ja-JP"/>
              </w:rPr>
              <w:t>Semantics description</w:t>
            </w:r>
          </w:p>
        </w:tc>
        <w:tc>
          <w:tcPr>
            <w:tcW w:w="1134" w:type="dxa"/>
          </w:tcPr>
          <w:p w14:paraId="43AB1120" w14:textId="77777777" w:rsidR="00E96302" w:rsidRPr="00D32C6B" w:rsidRDefault="00E96302" w:rsidP="00AC5894">
            <w:pPr>
              <w:pStyle w:val="TAH"/>
              <w:rPr>
                <w:lang w:eastAsia="ja-JP"/>
              </w:rPr>
            </w:pPr>
            <w:r w:rsidRPr="000E6E27">
              <w:rPr>
                <w:lang w:eastAsia="ja-JP"/>
              </w:rPr>
              <w:t>Criticality</w:t>
            </w:r>
          </w:p>
        </w:tc>
        <w:tc>
          <w:tcPr>
            <w:tcW w:w="1134" w:type="dxa"/>
          </w:tcPr>
          <w:p w14:paraId="14BCDBFC" w14:textId="77777777" w:rsidR="00E96302" w:rsidRPr="00D32C6B" w:rsidRDefault="00E96302" w:rsidP="00AC5894">
            <w:pPr>
              <w:pStyle w:val="TAH"/>
              <w:rPr>
                <w:lang w:eastAsia="ja-JP"/>
              </w:rPr>
            </w:pPr>
            <w:r w:rsidRPr="000E6E27">
              <w:rPr>
                <w:lang w:eastAsia="ja-JP"/>
              </w:rPr>
              <w:t>Assigned Criticality</w:t>
            </w:r>
          </w:p>
        </w:tc>
      </w:tr>
      <w:tr w:rsidR="00E96302" w:rsidRPr="00D32C6B" w14:paraId="6461DC54" w14:textId="77777777" w:rsidTr="00AC5894">
        <w:tc>
          <w:tcPr>
            <w:tcW w:w="2328" w:type="dxa"/>
          </w:tcPr>
          <w:p w14:paraId="142F2F6D" w14:textId="77777777" w:rsidR="00E96302" w:rsidRPr="00AC5894" w:rsidRDefault="00E96302" w:rsidP="00AC5894">
            <w:pPr>
              <w:pStyle w:val="TAL"/>
              <w:rPr>
                <w:rFonts w:cs="Arial"/>
                <w:b/>
                <w:bCs/>
                <w:lang w:eastAsia="ja-JP"/>
              </w:rPr>
            </w:pPr>
            <w:r w:rsidRPr="00AC5894">
              <w:rPr>
                <w:b/>
                <w:bCs/>
                <w:lang w:eastAsia="ja-JP"/>
              </w:rPr>
              <w:t>SDT DRBs To Be Setup List</w:t>
            </w:r>
          </w:p>
        </w:tc>
        <w:tc>
          <w:tcPr>
            <w:tcW w:w="1080" w:type="dxa"/>
          </w:tcPr>
          <w:p w14:paraId="713B19AC" w14:textId="77777777" w:rsidR="00E96302" w:rsidRPr="002F3BC7" w:rsidRDefault="00E96302" w:rsidP="00AC5894">
            <w:pPr>
              <w:pStyle w:val="TAH"/>
              <w:jc w:val="left"/>
              <w:rPr>
                <w:bCs/>
                <w:lang w:eastAsia="ja-JP"/>
              </w:rPr>
            </w:pPr>
          </w:p>
        </w:tc>
        <w:tc>
          <w:tcPr>
            <w:tcW w:w="1155" w:type="dxa"/>
          </w:tcPr>
          <w:p w14:paraId="0354DAB7" w14:textId="77777777" w:rsidR="00E96302" w:rsidRPr="00AC5894" w:rsidRDefault="00E96302" w:rsidP="00AC5894">
            <w:pPr>
              <w:pStyle w:val="TAL"/>
              <w:rPr>
                <w:i/>
                <w:iCs/>
                <w:lang w:eastAsia="ja-JP"/>
              </w:rPr>
            </w:pPr>
            <w:r w:rsidRPr="00AC5894">
              <w:rPr>
                <w:i/>
                <w:iCs/>
                <w:lang w:eastAsia="ja-JP"/>
              </w:rPr>
              <w:t>1</w:t>
            </w:r>
          </w:p>
        </w:tc>
        <w:tc>
          <w:tcPr>
            <w:tcW w:w="1559" w:type="dxa"/>
          </w:tcPr>
          <w:p w14:paraId="69576270" w14:textId="77777777" w:rsidR="00E96302" w:rsidRPr="002F3BC7" w:rsidRDefault="00E96302" w:rsidP="00AC5894">
            <w:pPr>
              <w:pStyle w:val="TAH"/>
              <w:jc w:val="left"/>
              <w:rPr>
                <w:bCs/>
                <w:lang w:eastAsia="ja-JP"/>
              </w:rPr>
            </w:pPr>
          </w:p>
        </w:tc>
        <w:tc>
          <w:tcPr>
            <w:tcW w:w="1843" w:type="dxa"/>
          </w:tcPr>
          <w:p w14:paraId="5868593A" w14:textId="77777777" w:rsidR="00E96302" w:rsidRPr="00AC5894" w:rsidRDefault="00E96302" w:rsidP="00AC5894">
            <w:pPr>
              <w:pStyle w:val="TAL"/>
              <w:rPr>
                <w:lang w:eastAsia="en-GB"/>
              </w:rPr>
            </w:pPr>
          </w:p>
        </w:tc>
        <w:tc>
          <w:tcPr>
            <w:tcW w:w="1134" w:type="dxa"/>
          </w:tcPr>
          <w:p w14:paraId="3633DE30" w14:textId="77777777" w:rsidR="00E96302" w:rsidRPr="002F3BC7" w:rsidRDefault="00E96302" w:rsidP="00AC5894">
            <w:pPr>
              <w:pStyle w:val="TAC"/>
              <w:rPr>
                <w:lang w:eastAsia="ja-JP"/>
              </w:rPr>
            </w:pPr>
            <w:r w:rsidRPr="00CB38CF">
              <w:rPr>
                <w:lang w:eastAsia="ja-JP"/>
              </w:rPr>
              <w:t>YES</w:t>
            </w:r>
          </w:p>
        </w:tc>
        <w:tc>
          <w:tcPr>
            <w:tcW w:w="1134" w:type="dxa"/>
          </w:tcPr>
          <w:p w14:paraId="7EDFA24A" w14:textId="77777777" w:rsidR="00E96302" w:rsidRPr="002F3BC7" w:rsidRDefault="00E96302" w:rsidP="00AC5894">
            <w:pPr>
              <w:pStyle w:val="TAC"/>
              <w:rPr>
                <w:lang w:eastAsia="ja-JP"/>
              </w:rPr>
            </w:pPr>
            <w:r w:rsidRPr="00CB38CF">
              <w:rPr>
                <w:lang w:eastAsia="ja-JP"/>
              </w:rPr>
              <w:t>ignore</w:t>
            </w:r>
          </w:p>
        </w:tc>
      </w:tr>
      <w:tr w:rsidR="00E96302" w:rsidRPr="00FD0425" w14:paraId="6DEF7E79" w14:textId="77777777" w:rsidTr="00AC5894">
        <w:tc>
          <w:tcPr>
            <w:tcW w:w="2328" w:type="dxa"/>
          </w:tcPr>
          <w:p w14:paraId="194E6EA4" w14:textId="77777777" w:rsidR="00E96302" w:rsidRPr="00FD0425" w:rsidRDefault="00E96302" w:rsidP="00AC5894">
            <w:pPr>
              <w:pStyle w:val="TAL"/>
              <w:ind w:left="113"/>
              <w:rPr>
                <w:b/>
                <w:lang w:eastAsia="ja-JP"/>
              </w:rPr>
            </w:pPr>
            <w:r w:rsidRPr="00FD0425">
              <w:rPr>
                <w:b/>
                <w:lang w:eastAsia="ja-JP"/>
              </w:rPr>
              <w:t>&gt;</w:t>
            </w:r>
            <w:r>
              <w:rPr>
                <w:b/>
                <w:lang w:eastAsia="ja-JP"/>
              </w:rPr>
              <w:t xml:space="preserve">SDT </w:t>
            </w:r>
            <w:r w:rsidRPr="00FD0425">
              <w:rPr>
                <w:b/>
                <w:lang w:eastAsia="ja-JP"/>
              </w:rPr>
              <w:t>DRBs to Be Setup Item</w:t>
            </w:r>
          </w:p>
        </w:tc>
        <w:tc>
          <w:tcPr>
            <w:tcW w:w="1080" w:type="dxa"/>
          </w:tcPr>
          <w:p w14:paraId="70F7412C" w14:textId="77777777" w:rsidR="00E96302" w:rsidRPr="00FD0425" w:rsidRDefault="00E96302" w:rsidP="00AC5894">
            <w:pPr>
              <w:pStyle w:val="TAL"/>
              <w:rPr>
                <w:rFonts w:eastAsia="Batang"/>
                <w:lang w:eastAsia="ja-JP"/>
              </w:rPr>
            </w:pPr>
          </w:p>
        </w:tc>
        <w:tc>
          <w:tcPr>
            <w:tcW w:w="1155" w:type="dxa"/>
          </w:tcPr>
          <w:p w14:paraId="588C2CA5" w14:textId="77777777" w:rsidR="00E96302" w:rsidRPr="00FD0425" w:rsidRDefault="00E96302" w:rsidP="00AC5894">
            <w:pPr>
              <w:pStyle w:val="TAL"/>
              <w:rPr>
                <w:bCs/>
                <w:i/>
                <w:szCs w:val="18"/>
                <w:lang w:eastAsia="ja-JP"/>
              </w:rPr>
            </w:pPr>
            <w:r w:rsidRPr="00FD0425">
              <w:rPr>
                <w:bCs/>
                <w:i/>
                <w:szCs w:val="18"/>
                <w:lang w:eastAsia="ja-JP"/>
              </w:rPr>
              <w:t>1 .. &lt;maxnoofDRBs&gt;</w:t>
            </w:r>
          </w:p>
        </w:tc>
        <w:tc>
          <w:tcPr>
            <w:tcW w:w="1559" w:type="dxa"/>
          </w:tcPr>
          <w:p w14:paraId="149992EE" w14:textId="77777777" w:rsidR="00E96302" w:rsidRPr="00FD0425" w:rsidRDefault="00E96302" w:rsidP="00AC5894">
            <w:pPr>
              <w:pStyle w:val="TAL"/>
              <w:rPr>
                <w:lang w:eastAsia="ja-JP"/>
              </w:rPr>
            </w:pPr>
          </w:p>
        </w:tc>
        <w:tc>
          <w:tcPr>
            <w:tcW w:w="1843" w:type="dxa"/>
          </w:tcPr>
          <w:p w14:paraId="62A677E5" w14:textId="77777777" w:rsidR="00E96302" w:rsidRPr="00AC5894" w:rsidRDefault="00E96302" w:rsidP="00AC5894">
            <w:pPr>
              <w:pStyle w:val="TAL"/>
              <w:rPr>
                <w:lang w:eastAsia="en-GB"/>
              </w:rPr>
            </w:pPr>
          </w:p>
        </w:tc>
        <w:tc>
          <w:tcPr>
            <w:tcW w:w="1134" w:type="dxa"/>
          </w:tcPr>
          <w:p w14:paraId="27527851" w14:textId="77777777" w:rsidR="00E96302" w:rsidRPr="00FD0425" w:rsidRDefault="00E96302" w:rsidP="00AC5894">
            <w:pPr>
              <w:pStyle w:val="TAC"/>
              <w:rPr>
                <w:iCs/>
                <w:lang w:eastAsia="ja-JP"/>
              </w:rPr>
            </w:pPr>
            <w:r w:rsidRPr="00FD0425">
              <w:rPr>
                <w:lang w:eastAsia="ja-JP"/>
              </w:rPr>
              <w:t>–</w:t>
            </w:r>
          </w:p>
        </w:tc>
        <w:tc>
          <w:tcPr>
            <w:tcW w:w="1134" w:type="dxa"/>
          </w:tcPr>
          <w:p w14:paraId="21DE7306" w14:textId="77777777" w:rsidR="00E96302" w:rsidRPr="00FD0425" w:rsidRDefault="00E96302" w:rsidP="00AC5894">
            <w:pPr>
              <w:pStyle w:val="TAC"/>
              <w:rPr>
                <w:iCs/>
                <w:lang w:eastAsia="ja-JP"/>
              </w:rPr>
            </w:pPr>
          </w:p>
        </w:tc>
      </w:tr>
      <w:tr w:rsidR="00E96302" w:rsidRPr="00FD0425" w14:paraId="5DF9919D" w14:textId="77777777" w:rsidTr="00AC5894">
        <w:tc>
          <w:tcPr>
            <w:tcW w:w="2328" w:type="dxa"/>
          </w:tcPr>
          <w:p w14:paraId="17D3EB3C" w14:textId="77777777" w:rsidR="00E96302" w:rsidRPr="00FD0425" w:rsidRDefault="00E96302" w:rsidP="00AC5894">
            <w:pPr>
              <w:pStyle w:val="TAL"/>
              <w:ind w:left="227"/>
              <w:rPr>
                <w:lang w:eastAsia="ja-JP"/>
              </w:rPr>
            </w:pPr>
            <w:r w:rsidRPr="00FD0425">
              <w:rPr>
                <w:lang w:eastAsia="ja-JP"/>
              </w:rPr>
              <w:t>&gt;&gt;DRB ID</w:t>
            </w:r>
          </w:p>
        </w:tc>
        <w:tc>
          <w:tcPr>
            <w:tcW w:w="1080" w:type="dxa"/>
          </w:tcPr>
          <w:p w14:paraId="37F41944" w14:textId="77777777" w:rsidR="00E96302" w:rsidRPr="00FD0425" w:rsidRDefault="00E96302" w:rsidP="00AC5894">
            <w:pPr>
              <w:pStyle w:val="TAL"/>
              <w:rPr>
                <w:rFonts w:eastAsia="Batang"/>
                <w:lang w:eastAsia="ja-JP"/>
              </w:rPr>
            </w:pPr>
            <w:r w:rsidRPr="00FD0425">
              <w:rPr>
                <w:rFonts w:eastAsia="Batang"/>
                <w:lang w:eastAsia="ja-JP"/>
              </w:rPr>
              <w:t>M</w:t>
            </w:r>
          </w:p>
        </w:tc>
        <w:tc>
          <w:tcPr>
            <w:tcW w:w="1155" w:type="dxa"/>
          </w:tcPr>
          <w:p w14:paraId="2A7A0F96" w14:textId="77777777" w:rsidR="00E96302" w:rsidRPr="00FD0425" w:rsidRDefault="00E96302" w:rsidP="00AC5894">
            <w:pPr>
              <w:pStyle w:val="TAL"/>
              <w:rPr>
                <w:bCs/>
                <w:i/>
                <w:szCs w:val="18"/>
                <w:lang w:eastAsia="ja-JP"/>
              </w:rPr>
            </w:pPr>
          </w:p>
        </w:tc>
        <w:tc>
          <w:tcPr>
            <w:tcW w:w="1559" w:type="dxa"/>
          </w:tcPr>
          <w:p w14:paraId="27B4A4B7" w14:textId="77777777" w:rsidR="00E96302" w:rsidRPr="00FD0425" w:rsidRDefault="00E96302" w:rsidP="00AC5894">
            <w:pPr>
              <w:pStyle w:val="TAL"/>
              <w:rPr>
                <w:lang w:eastAsia="ja-JP"/>
              </w:rPr>
            </w:pPr>
            <w:r w:rsidRPr="00FD0425">
              <w:rPr>
                <w:lang w:eastAsia="ja-JP"/>
              </w:rPr>
              <w:t>9.2.3.33</w:t>
            </w:r>
          </w:p>
        </w:tc>
        <w:tc>
          <w:tcPr>
            <w:tcW w:w="1843" w:type="dxa"/>
          </w:tcPr>
          <w:p w14:paraId="581FD54C" w14:textId="77777777" w:rsidR="00E96302" w:rsidRPr="00AC5894" w:rsidRDefault="00E96302" w:rsidP="00AC5894">
            <w:pPr>
              <w:pStyle w:val="TAL"/>
              <w:rPr>
                <w:lang w:eastAsia="en-GB"/>
              </w:rPr>
            </w:pPr>
          </w:p>
        </w:tc>
        <w:tc>
          <w:tcPr>
            <w:tcW w:w="1134" w:type="dxa"/>
          </w:tcPr>
          <w:p w14:paraId="5846B620" w14:textId="77777777" w:rsidR="00E96302" w:rsidRPr="00FD0425" w:rsidRDefault="00E96302" w:rsidP="00AC5894">
            <w:pPr>
              <w:pStyle w:val="TAC"/>
              <w:rPr>
                <w:iCs/>
                <w:lang w:eastAsia="ja-JP"/>
              </w:rPr>
            </w:pPr>
            <w:r w:rsidRPr="00FD0425">
              <w:rPr>
                <w:lang w:eastAsia="ja-JP"/>
              </w:rPr>
              <w:t>–</w:t>
            </w:r>
          </w:p>
        </w:tc>
        <w:tc>
          <w:tcPr>
            <w:tcW w:w="1134" w:type="dxa"/>
          </w:tcPr>
          <w:p w14:paraId="2BC5CA95" w14:textId="77777777" w:rsidR="00E96302" w:rsidRPr="00FD0425" w:rsidRDefault="00E96302" w:rsidP="00AC5894">
            <w:pPr>
              <w:pStyle w:val="TAC"/>
              <w:rPr>
                <w:iCs/>
                <w:lang w:eastAsia="ja-JP"/>
              </w:rPr>
            </w:pPr>
          </w:p>
        </w:tc>
      </w:tr>
      <w:tr w:rsidR="00E96302" w:rsidRPr="00FD0425" w14:paraId="46AB4EF2" w14:textId="77777777" w:rsidTr="00AC5894">
        <w:tc>
          <w:tcPr>
            <w:tcW w:w="2328" w:type="dxa"/>
          </w:tcPr>
          <w:p w14:paraId="4A542BEC" w14:textId="77777777" w:rsidR="00E96302" w:rsidRPr="00FD0425" w:rsidRDefault="00E96302" w:rsidP="00AC5894">
            <w:pPr>
              <w:pStyle w:val="TAL"/>
              <w:ind w:left="227"/>
              <w:rPr>
                <w:lang w:eastAsia="ja-JP"/>
              </w:rPr>
            </w:pPr>
            <w:r w:rsidRPr="00FD0425">
              <w:rPr>
                <w:lang w:eastAsia="ja-JP"/>
              </w:rPr>
              <w:t xml:space="preserve">&gt;&gt;UL </w:t>
            </w:r>
            <w:r w:rsidRPr="00FD0425">
              <w:rPr>
                <w:rFonts w:cs="Arial"/>
                <w:lang w:eastAsia="zh-CN"/>
              </w:rPr>
              <w:t>TNL Information</w:t>
            </w:r>
          </w:p>
        </w:tc>
        <w:tc>
          <w:tcPr>
            <w:tcW w:w="1080" w:type="dxa"/>
          </w:tcPr>
          <w:p w14:paraId="1A25C831" w14:textId="77777777" w:rsidR="00E96302" w:rsidRPr="00FD0425" w:rsidRDefault="00E96302" w:rsidP="00AC5894">
            <w:pPr>
              <w:pStyle w:val="TAL"/>
              <w:rPr>
                <w:rFonts w:eastAsia="Batang"/>
                <w:lang w:eastAsia="ja-JP"/>
              </w:rPr>
            </w:pPr>
            <w:r w:rsidRPr="00FD0425">
              <w:rPr>
                <w:rFonts w:eastAsia="Batang"/>
                <w:lang w:eastAsia="ja-JP"/>
              </w:rPr>
              <w:t>M</w:t>
            </w:r>
          </w:p>
        </w:tc>
        <w:tc>
          <w:tcPr>
            <w:tcW w:w="1155" w:type="dxa"/>
          </w:tcPr>
          <w:p w14:paraId="367DAFE8" w14:textId="77777777" w:rsidR="00E96302" w:rsidRPr="00FD0425" w:rsidRDefault="00E96302" w:rsidP="00AC5894">
            <w:pPr>
              <w:pStyle w:val="TAL"/>
              <w:rPr>
                <w:bCs/>
                <w:i/>
                <w:szCs w:val="18"/>
                <w:lang w:eastAsia="ja-JP"/>
              </w:rPr>
            </w:pPr>
          </w:p>
        </w:tc>
        <w:tc>
          <w:tcPr>
            <w:tcW w:w="1559" w:type="dxa"/>
          </w:tcPr>
          <w:p w14:paraId="0ED2224A" w14:textId="77777777" w:rsidR="00E96302" w:rsidRPr="00FD0425" w:rsidRDefault="00E96302" w:rsidP="00AC5894">
            <w:pPr>
              <w:pStyle w:val="TAL"/>
              <w:rPr>
                <w:lang w:eastAsia="ja-JP"/>
              </w:rPr>
            </w:pPr>
            <w:r w:rsidRPr="00FD0425">
              <w:rPr>
                <w:lang w:eastAsia="ja-JP"/>
              </w:rPr>
              <w:t>UP Transport Parameters</w:t>
            </w:r>
            <w:r w:rsidRPr="00FD0425">
              <w:rPr>
                <w:lang w:val="sv-SE" w:eastAsia="ja-JP"/>
              </w:rPr>
              <w:t xml:space="preserve"> </w:t>
            </w:r>
            <w:r w:rsidRPr="00FD0425">
              <w:rPr>
                <w:noProof/>
                <w:lang w:eastAsia="ja-JP"/>
              </w:rPr>
              <w:t>9.2.</w:t>
            </w:r>
            <w:r w:rsidRPr="00FD0425">
              <w:rPr>
                <w:noProof/>
                <w:lang w:eastAsia="zh-CN"/>
              </w:rPr>
              <w:t>3. 76</w:t>
            </w:r>
          </w:p>
        </w:tc>
        <w:tc>
          <w:tcPr>
            <w:tcW w:w="1843" w:type="dxa"/>
          </w:tcPr>
          <w:p w14:paraId="2E7A1D8B" w14:textId="77777777" w:rsidR="00E96302" w:rsidRPr="00AC5894" w:rsidRDefault="00E96302" w:rsidP="00AC5894">
            <w:pPr>
              <w:pStyle w:val="TAL"/>
              <w:rPr>
                <w:lang w:eastAsia="en-GB"/>
              </w:rPr>
            </w:pPr>
          </w:p>
        </w:tc>
        <w:tc>
          <w:tcPr>
            <w:tcW w:w="1134" w:type="dxa"/>
          </w:tcPr>
          <w:p w14:paraId="1DCC1ADD" w14:textId="77777777" w:rsidR="00E96302" w:rsidRPr="00FD0425" w:rsidRDefault="00E96302" w:rsidP="00AC5894">
            <w:pPr>
              <w:pStyle w:val="TAC"/>
              <w:rPr>
                <w:lang w:eastAsia="ja-JP"/>
              </w:rPr>
            </w:pPr>
            <w:r w:rsidRPr="00FD0425">
              <w:rPr>
                <w:lang w:eastAsia="ja-JP"/>
              </w:rPr>
              <w:t>–</w:t>
            </w:r>
          </w:p>
        </w:tc>
        <w:tc>
          <w:tcPr>
            <w:tcW w:w="1134" w:type="dxa"/>
          </w:tcPr>
          <w:p w14:paraId="3A2F610F" w14:textId="77777777" w:rsidR="00E96302" w:rsidRPr="00FD0425" w:rsidRDefault="00E96302" w:rsidP="00AC5894">
            <w:pPr>
              <w:pStyle w:val="TAC"/>
              <w:rPr>
                <w:lang w:eastAsia="ja-JP"/>
              </w:rPr>
            </w:pPr>
          </w:p>
        </w:tc>
      </w:tr>
      <w:tr w:rsidR="00E96302" w:rsidRPr="00FD0425" w14:paraId="2859A608" w14:textId="77777777" w:rsidTr="00AC5894">
        <w:tc>
          <w:tcPr>
            <w:tcW w:w="2328" w:type="dxa"/>
          </w:tcPr>
          <w:p w14:paraId="3500733B" w14:textId="77777777" w:rsidR="00E96302" w:rsidRPr="004F258F" w:rsidRDefault="00E96302" w:rsidP="00AC5894">
            <w:pPr>
              <w:pStyle w:val="TAL"/>
              <w:ind w:left="227"/>
              <w:rPr>
                <w:rFonts w:cs="Arial"/>
                <w:lang w:eastAsia="zh-CN"/>
              </w:rPr>
            </w:pPr>
            <w:r w:rsidRPr="004F258F">
              <w:rPr>
                <w:rFonts w:cs="Arial"/>
                <w:lang w:eastAsia="zh-CN"/>
              </w:rPr>
              <w:t>&gt;&gt;</w:t>
            </w:r>
            <w:r>
              <w:rPr>
                <w:rFonts w:cs="Arial"/>
                <w:lang w:eastAsia="zh-CN"/>
              </w:rPr>
              <w:t xml:space="preserve">DRB </w:t>
            </w:r>
            <w:r w:rsidRPr="004F258F">
              <w:rPr>
                <w:rFonts w:cs="Arial"/>
                <w:lang w:eastAsia="zh-CN"/>
              </w:rPr>
              <w:t>RLC Bearer Configuration</w:t>
            </w:r>
          </w:p>
        </w:tc>
        <w:tc>
          <w:tcPr>
            <w:tcW w:w="1080" w:type="dxa"/>
          </w:tcPr>
          <w:p w14:paraId="6D5165B0" w14:textId="77777777" w:rsidR="00E96302" w:rsidRPr="004F258F" w:rsidRDefault="00E96302" w:rsidP="00AC5894">
            <w:pPr>
              <w:pStyle w:val="TAL"/>
              <w:rPr>
                <w:rFonts w:cs="Arial"/>
                <w:lang w:eastAsia="zh-CN"/>
              </w:rPr>
            </w:pPr>
            <w:r w:rsidRPr="004F258F">
              <w:rPr>
                <w:rFonts w:cs="Arial"/>
                <w:lang w:eastAsia="zh-CN"/>
              </w:rPr>
              <w:t>M</w:t>
            </w:r>
          </w:p>
        </w:tc>
        <w:tc>
          <w:tcPr>
            <w:tcW w:w="1155" w:type="dxa"/>
          </w:tcPr>
          <w:p w14:paraId="66B7072C" w14:textId="77777777" w:rsidR="00E96302" w:rsidRPr="004F258F" w:rsidRDefault="00E96302" w:rsidP="00AC5894">
            <w:pPr>
              <w:pStyle w:val="TAL"/>
              <w:rPr>
                <w:rFonts w:cs="Arial"/>
                <w:lang w:eastAsia="zh-CN"/>
              </w:rPr>
            </w:pPr>
          </w:p>
        </w:tc>
        <w:tc>
          <w:tcPr>
            <w:tcW w:w="1559" w:type="dxa"/>
          </w:tcPr>
          <w:p w14:paraId="169B151A" w14:textId="77777777" w:rsidR="00E96302" w:rsidRPr="004F258F" w:rsidRDefault="00E96302" w:rsidP="00AC5894">
            <w:pPr>
              <w:pStyle w:val="TAL"/>
              <w:rPr>
                <w:rFonts w:cs="Arial"/>
                <w:lang w:eastAsia="zh-CN"/>
              </w:rPr>
            </w:pPr>
            <w:r w:rsidRPr="004F258F">
              <w:rPr>
                <w:rFonts w:cs="Arial"/>
                <w:lang w:eastAsia="zh-CN"/>
              </w:rPr>
              <w:t>OCTET STRING</w:t>
            </w:r>
          </w:p>
        </w:tc>
        <w:tc>
          <w:tcPr>
            <w:tcW w:w="1843" w:type="dxa"/>
          </w:tcPr>
          <w:p w14:paraId="5685526C" w14:textId="77777777" w:rsidR="00E96302" w:rsidRPr="00AC5894" w:rsidRDefault="00E96302" w:rsidP="00AC5894">
            <w:pPr>
              <w:pStyle w:val="TAL"/>
              <w:rPr>
                <w:lang w:eastAsia="en-GB"/>
              </w:rPr>
            </w:pPr>
            <w:r w:rsidRPr="00AC5894">
              <w:rPr>
                <w:lang w:eastAsia="en-GB"/>
              </w:rPr>
              <w:t>RLC-BearerConfig IE defined in subclause 6.3.2 of TS 38.331</w:t>
            </w:r>
            <w:r>
              <w:t xml:space="preserve"> [10]</w:t>
            </w:r>
          </w:p>
          <w:p w14:paraId="53B7DA1E" w14:textId="77777777" w:rsidR="00E96302" w:rsidRPr="00AC5894" w:rsidRDefault="00E96302" w:rsidP="00AC5894">
            <w:pPr>
              <w:pStyle w:val="TAL"/>
              <w:rPr>
                <w:lang w:eastAsia="en-GB"/>
              </w:rPr>
            </w:pPr>
          </w:p>
        </w:tc>
        <w:tc>
          <w:tcPr>
            <w:tcW w:w="1134" w:type="dxa"/>
          </w:tcPr>
          <w:p w14:paraId="4F37856B" w14:textId="77777777" w:rsidR="00E96302" w:rsidRPr="004F258F" w:rsidRDefault="00E96302" w:rsidP="00AC5894">
            <w:pPr>
              <w:pStyle w:val="TAC"/>
              <w:rPr>
                <w:rFonts w:cs="Arial"/>
                <w:lang w:eastAsia="zh-CN"/>
              </w:rPr>
            </w:pPr>
            <w:r w:rsidRPr="00FD0425">
              <w:rPr>
                <w:lang w:eastAsia="ja-JP"/>
              </w:rPr>
              <w:t>–</w:t>
            </w:r>
          </w:p>
        </w:tc>
        <w:tc>
          <w:tcPr>
            <w:tcW w:w="1134" w:type="dxa"/>
          </w:tcPr>
          <w:p w14:paraId="20062F84" w14:textId="77777777" w:rsidR="00E96302" w:rsidRPr="004F258F" w:rsidRDefault="00E96302" w:rsidP="00AC5894">
            <w:pPr>
              <w:pStyle w:val="TAC"/>
              <w:rPr>
                <w:rFonts w:cs="Arial"/>
                <w:lang w:eastAsia="zh-CN"/>
              </w:rPr>
            </w:pPr>
          </w:p>
        </w:tc>
      </w:tr>
      <w:tr w:rsidR="00E96302" w:rsidRPr="00FD0425" w14:paraId="1D1BAA17" w14:textId="77777777" w:rsidTr="00AC5894">
        <w:tc>
          <w:tcPr>
            <w:tcW w:w="2328" w:type="dxa"/>
          </w:tcPr>
          <w:p w14:paraId="12435AE6" w14:textId="77777777" w:rsidR="00E96302" w:rsidRPr="004F258F" w:rsidRDefault="00E96302" w:rsidP="00AC5894">
            <w:pPr>
              <w:pStyle w:val="TAL"/>
              <w:ind w:left="227"/>
              <w:rPr>
                <w:rFonts w:cs="Arial"/>
                <w:lang w:eastAsia="zh-CN"/>
              </w:rPr>
            </w:pPr>
            <w:r w:rsidRPr="002A6FCF">
              <w:rPr>
                <w:lang w:eastAsia="ja-JP"/>
              </w:rPr>
              <w:t>&gt;&gt;</w:t>
            </w:r>
            <w:r w:rsidRPr="00AE399D">
              <w:rPr>
                <w:lang w:eastAsia="ja-JP"/>
              </w:rPr>
              <w:t>DRB QoS</w:t>
            </w:r>
          </w:p>
        </w:tc>
        <w:tc>
          <w:tcPr>
            <w:tcW w:w="1080" w:type="dxa"/>
          </w:tcPr>
          <w:p w14:paraId="3D02E2CD" w14:textId="77777777" w:rsidR="00E96302" w:rsidRPr="004F258F" w:rsidRDefault="00E96302" w:rsidP="00AC5894">
            <w:pPr>
              <w:pStyle w:val="TAL"/>
              <w:rPr>
                <w:rFonts w:cs="Arial"/>
                <w:lang w:eastAsia="zh-CN"/>
              </w:rPr>
            </w:pPr>
            <w:r>
              <w:rPr>
                <w:lang w:eastAsia="zh-CN"/>
              </w:rPr>
              <w:t>M</w:t>
            </w:r>
          </w:p>
        </w:tc>
        <w:tc>
          <w:tcPr>
            <w:tcW w:w="1155" w:type="dxa"/>
          </w:tcPr>
          <w:p w14:paraId="32C3A39F" w14:textId="77777777" w:rsidR="00E96302" w:rsidRPr="004F258F" w:rsidRDefault="00E96302" w:rsidP="00AC5894">
            <w:pPr>
              <w:pStyle w:val="TAL"/>
              <w:rPr>
                <w:rFonts w:cs="Arial"/>
                <w:lang w:eastAsia="zh-CN"/>
              </w:rPr>
            </w:pPr>
          </w:p>
        </w:tc>
        <w:tc>
          <w:tcPr>
            <w:tcW w:w="1559" w:type="dxa"/>
          </w:tcPr>
          <w:p w14:paraId="1668D9BD" w14:textId="77777777" w:rsidR="00E96302" w:rsidRPr="003C4AFE" w:rsidRDefault="00E96302" w:rsidP="00AC5894">
            <w:pPr>
              <w:pStyle w:val="TAL"/>
              <w:rPr>
                <w:rFonts w:eastAsia="Batang"/>
                <w:lang w:eastAsia="ja-JP"/>
              </w:rPr>
            </w:pPr>
            <w:r w:rsidRPr="003C4AFE">
              <w:rPr>
                <w:rFonts w:eastAsia="Batang"/>
                <w:lang w:eastAsia="ja-JP"/>
              </w:rPr>
              <w:t>QoS Flow Level QoS Parameters</w:t>
            </w:r>
          </w:p>
          <w:p w14:paraId="4F75EC5E" w14:textId="77777777" w:rsidR="00E96302" w:rsidRPr="004F258F" w:rsidRDefault="00E96302" w:rsidP="00AC5894">
            <w:pPr>
              <w:pStyle w:val="TAL"/>
              <w:rPr>
                <w:rFonts w:cs="Arial"/>
                <w:lang w:eastAsia="zh-CN"/>
              </w:rPr>
            </w:pPr>
            <w:r w:rsidRPr="003C4AFE">
              <w:rPr>
                <w:rFonts w:eastAsia="Batang"/>
                <w:lang w:eastAsia="ja-JP"/>
              </w:rPr>
              <w:t>9.2.3.5</w:t>
            </w:r>
          </w:p>
        </w:tc>
        <w:tc>
          <w:tcPr>
            <w:tcW w:w="1843" w:type="dxa"/>
          </w:tcPr>
          <w:p w14:paraId="79F9C1A3" w14:textId="77777777" w:rsidR="00E96302" w:rsidRPr="00AC5894" w:rsidRDefault="00E96302" w:rsidP="00AC5894">
            <w:pPr>
              <w:pStyle w:val="TAL"/>
              <w:rPr>
                <w:lang w:eastAsia="en-GB"/>
              </w:rPr>
            </w:pPr>
          </w:p>
        </w:tc>
        <w:tc>
          <w:tcPr>
            <w:tcW w:w="1134" w:type="dxa"/>
          </w:tcPr>
          <w:p w14:paraId="7D869534" w14:textId="77777777" w:rsidR="00E96302" w:rsidRPr="00FD0425" w:rsidRDefault="00E96302" w:rsidP="00AC5894">
            <w:pPr>
              <w:pStyle w:val="TAC"/>
              <w:rPr>
                <w:lang w:eastAsia="ja-JP"/>
              </w:rPr>
            </w:pPr>
            <w:r w:rsidRPr="00FD0425">
              <w:rPr>
                <w:lang w:eastAsia="ja-JP"/>
              </w:rPr>
              <w:t>–</w:t>
            </w:r>
          </w:p>
        </w:tc>
        <w:tc>
          <w:tcPr>
            <w:tcW w:w="1134" w:type="dxa"/>
          </w:tcPr>
          <w:p w14:paraId="2F16E9FF" w14:textId="77777777" w:rsidR="00E96302" w:rsidRPr="004F258F" w:rsidRDefault="00E96302" w:rsidP="00AC5894">
            <w:pPr>
              <w:pStyle w:val="TAC"/>
              <w:rPr>
                <w:rFonts w:cs="Arial"/>
                <w:lang w:eastAsia="zh-CN"/>
              </w:rPr>
            </w:pPr>
          </w:p>
        </w:tc>
      </w:tr>
      <w:tr w:rsidR="00E96302" w:rsidRPr="00FD0425" w14:paraId="6068189B" w14:textId="77777777" w:rsidTr="00AC5894">
        <w:tc>
          <w:tcPr>
            <w:tcW w:w="2328" w:type="dxa"/>
          </w:tcPr>
          <w:p w14:paraId="4958EEA6" w14:textId="77777777" w:rsidR="00E96302" w:rsidRPr="002A6FCF" w:rsidRDefault="00E96302" w:rsidP="00AC5894">
            <w:pPr>
              <w:pStyle w:val="TAL"/>
              <w:ind w:left="227"/>
              <w:rPr>
                <w:lang w:eastAsia="ja-JP"/>
              </w:rPr>
            </w:pPr>
            <w:r w:rsidRPr="002A6FCF">
              <w:rPr>
                <w:lang w:eastAsia="ja-JP"/>
              </w:rPr>
              <w:t>&gt;&gt;</w:t>
            </w:r>
            <w:r w:rsidRPr="00AE399D">
              <w:rPr>
                <w:lang w:eastAsia="ja-JP"/>
              </w:rPr>
              <w:t>S-NSSAI</w:t>
            </w:r>
          </w:p>
        </w:tc>
        <w:tc>
          <w:tcPr>
            <w:tcW w:w="1080" w:type="dxa"/>
          </w:tcPr>
          <w:p w14:paraId="73C83C47" w14:textId="77777777" w:rsidR="00E96302" w:rsidRDefault="00E96302" w:rsidP="00AC5894">
            <w:pPr>
              <w:pStyle w:val="TAL"/>
              <w:rPr>
                <w:lang w:eastAsia="zh-CN"/>
              </w:rPr>
            </w:pPr>
            <w:r>
              <w:rPr>
                <w:lang w:eastAsia="zh-CN"/>
              </w:rPr>
              <w:t>M</w:t>
            </w:r>
          </w:p>
        </w:tc>
        <w:tc>
          <w:tcPr>
            <w:tcW w:w="1155" w:type="dxa"/>
          </w:tcPr>
          <w:p w14:paraId="63BD7829" w14:textId="77777777" w:rsidR="00E96302" w:rsidRPr="004F258F" w:rsidRDefault="00E96302" w:rsidP="00AC5894">
            <w:pPr>
              <w:pStyle w:val="TAL"/>
              <w:rPr>
                <w:rFonts w:cs="Arial"/>
                <w:lang w:eastAsia="zh-CN"/>
              </w:rPr>
            </w:pPr>
          </w:p>
        </w:tc>
        <w:tc>
          <w:tcPr>
            <w:tcW w:w="1559" w:type="dxa"/>
          </w:tcPr>
          <w:p w14:paraId="76B7AD36" w14:textId="77777777" w:rsidR="00E96302" w:rsidRPr="003C4AFE" w:rsidRDefault="00E96302" w:rsidP="00AC5894">
            <w:pPr>
              <w:pStyle w:val="TAL"/>
              <w:rPr>
                <w:rFonts w:eastAsia="Batang"/>
                <w:lang w:eastAsia="ja-JP"/>
              </w:rPr>
            </w:pPr>
            <w:r w:rsidRPr="00CE2449">
              <w:rPr>
                <w:lang w:eastAsia="ja-JP"/>
              </w:rPr>
              <w:t>9.2.3.21</w:t>
            </w:r>
          </w:p>
        </w:tc>
        <w:tc>
          <w:tcPr>
            <w:tcW w:w="1843" w:type="dxa"/>
          </w:tcPr>
          <w:p w14:paraId="7F7CD52B" w14:textId="77777777" w:rsidR="00E96302" w:rsidRPr="00AC5894" w:rsidRDefault="00E96302" w:rsidP="00AC5894">
            <w:pPr>
              <w:pStyle w:val="TAL"/>
              <w:rPr>
                <w:lang w:eastAsia="en-GB"/>
              </w:rPr>
            </w:pPr>
          </w:p>
        </w:tc>
        <w:tc>
          <w:tcPr>
            <w:tcW w:w="1134" w:type="dxa"/>
          </w:tcPr>
          <w:p w14:paraId="730AC9D4" w14:textId="77777777" w:rsidR="00E96302" w:rsidRPr="00FD0425" w:rsidRDefault="00E96302" w:rsidP="00AC5894">
            <w:pPr>
              <w:pStyle w:val="TAC"/>
              <w:rPr>
                <w:lang w:eastAsia="ja-JP"/>
              </w:rPr>
            </w:pPr>
            <w:r w:rsidRPr="00406352">
              <w:rPr>
                <w:lang w:eastAsia="ja-JP"/>
              </w:rPr>
              <w:t>–</w:t>
            </w:r>
          </w:p>
        </w:tc>
        <w:tc>
          <w:tcPr>
            <w:tcW w:w="1134" w:type="dxa"/>
          </w:tcPr>
          <w:p w14:paraId="7FEDC9EA" w14:textId="77777777" w:rsidR="00E96302" w:rsidRPr="00FD0425" w:rsidRDefault="00E96302" w:rsidP="00AC5894">
            <w:pPr>
              <w:pStyle w:val="TAC"/>
              <w:rPr>
                <w:lang w:eastAsia="ja-JP"/>
              </w:rPr>
            </w:pPr>
          </w:p>
        </w:tc>
      </w:tr>
      <w:tr w:rsidR="00E96302" w:rsidRPr="00FD0425" w14:paraId="69F9FC99" w14:textId="77777777" w:rsidTr="00AC5894">
        <w:tc>
          <w:tcPr>
            <w:tcW w:w="2328" w:type="dxa"/>
          </w:tcPr>
          <w:p w14:paraId="1484E33A" w14:textId="77777777" w:rsidR="00E96302" w:rsidRPr="002A6FCF" w:rsidRDefault="00E96302" w:rsidP="00AC5894">
            <w:pPr>
              <w:pStyle w:val="TAL"/>
              <w:ind w:left="227"/>
              <w:rPr>
                <w:lang w:eastAsia="ja-JP"/>
              </w:rPr>
            </w:pPr>
            <w:r w:rsidRPr="002A6FCF">
              <w:rPr>
                <w:lang w:eastAsia="ja-JP"/>
              </w:rPr>
              <w:t>&gt;&gt;RLC Mode</w:t>
            </w:r>
          </w:p>
        </w:tc>
        <w:tc>
          <w:tcPr>
            <w:tcW w:w="1080" w:type="dxa"/>
          </w:tcPr>
          <w:p w14:paraId="490DF7A5" w14:textId="77777777" w:rsidR="00E96302" w:rsidRDefault="00E96302" w:rsidP="00AC5894">
            <w:pPr>
              <w:pStyle w:val="TAL"/>
              <w:rPr>
                <w:lang w:eastAsia="zh-CN"/>
              </w:rPr>
            </w:pPr>
            <w:r w:rsidRPr="00EA5FA7">
              <w:t>M</w:t>
            </w:r>
          </w:p>
        </w:tc>
        <w:tc>
          <w:tcPr>
            <w:tcW w:w="1155" w:type="dxa"/>
          </w:tcPr>
          <w:p w14:paraId="37E24B09" w14:textId="77777777" w:rsidR="00E96302" w:rsidRPr="004F258F" w:rsidRDefault="00E96302" w:rsidP="00AC5894">
            <w:pPr>
              <w:pStyle w:val="TAL"/>
              <w:rPr>
                <w:rFonts w:cs="Arial"/>
                <w:lang w:eastAsia="zh-CN"/>
              </w:rPr>
            </w:pPr>
          </w:p>
        </w:tc>
        <w:tc>
          <w:tcPr>
            <w:tcW w:w="1559" w:type="dxa"/>
          </w:tcPr>
          <w:p w14:paraId="7F6566CA" w14:textId="77777777" w:rsidR="00E96302" w:rsidRPr="00CE2449" w:rsidRDefault="00E96302" w:rsidP="00AC5894">
            <w:pPr>
              <w:pStyle w:val="TAL"/>
              <w:rPr>
                <w:lang w:eastAsia="ja-JP"/>
              </w:rPr>
            </w:pPr>
            <w:r w:rsidRPr="00FD0425">
              <w:rPr>
                <w:lang w:eastAsia="ja-JP"/>
              </w:rPr>
              <w:t>9.2.3.28</w:t>
            </w:r>
          </w:p>
        </w:tc>
        <w:tc>
          <w:tcPr>
            <w:tcW w:w="1843" w:type="dxa"/>
          </w:tcPr>
          <w:p w14:paraId="7025615F" w14:textId="77777777" w:rsidR="00E96302" w:rsidRPr="00AC5894" w:rsidRDefault="00E96302" w:rsidP="00AC5894">
            <w:pPr>
              <w:pStyle w:val="TAL"/>
              <w:rPr>
                <w:lang w:eastAsia="en-GB"/>
              </w:rPr>
            </w:pPr>
          </w:p>
        </w:tc>
        <w:tc>
          <w:tcPr>
            <w:tcW w:w="1134" w:type="dxa"/>
          </w:tcPr>
          <w:p w14:paraId="65155B71" w14:textId="77777777" w:rsidR="00E96302" w:rsidRPr="00406352" w:rsidRDefault="00E96302" w:rsidP="00AC5894">
            <w:pPr>
              <w:pStyle w:val="TAC"/>
              <w:rPr>
                <w:lang w:eastAsia="ja-JP"/>
              </w:rPr>
            </w:pPr>
            <w:r w:rsidRPr="00406352">
              <w:rPr>
                <w:lang w:eastAsia="ja-JP"/>
              </w:rPr>
              <w:t>–</w:t>
            </w:r>
          </w:p>
        </w:tc>
        <w:tc>
          <w:tcPr>
            <w:tcW w:w="1134" w:type="dxa"/>
          </w:tcPr>
          <w:p w14:paraId="7F61E779" w14:textId="77777777" w:rsidR="00E96302" w:rsidRPr="00406352" w:rsidRDefault="00E96302" w:rsidP="00AC5894">
            <w:pPr>
              <w:pStyle w:val="TAC"/>
              <w:rPr>
                <w:lang w:eastAsia="ja-JP"/>
              </w:rPr>
            </w:pPr>
          </w:p>
        </w:tc>
      </w:tr>
      <w:tr w:rsidR="00E96302" w:rsidRPr="00FD0425" w14:paraId="27959BBD" w14:textId="77777777" w:rsidTr="00AC5894">
        <w:tc>
          <w:tcPr>
            <w:tcW w:w="2328" w:type="dxa"/>
          </w:tcPr>
          <w:p w14:paraId="365C6C4C" w14:textId="77777777" w:rsidR="00E96302" w:rsidRPr="002A6FCF" w:rsidRDefault="00E96302" w:rsidP="00AC5894">
            <w:pPr>
              <w:pStyle w:val="TAL"/>
              <w:ind w:left="227"/>
              <w:rPr>
                <w:lang w:eastAsia="ja-JP"/>
              </w:rPr>
            </w:pPr>
            <w:r w:rsidRPr="00AE399D">
              <w:rPr>
                <w:lang w:eastAsia="ja-JP"/>
              </w:rPr>
              <w:t>&gt;&gt;PDCP SN Length</w:t>
            </w:r>
          </w:p>
        </w:tc>
        <w:tc>
          <w:tcPr>
            <w:tcW w:w="1080" w:type="dxa"/>
          </w:tcPr>
          <w:p w14:paraId="12B37CF9" w14:textId="77777777" w:rsidR="00E96302" w:rsidRPr="00EA5FA7" w:rsidRDefault="00E96302" w:rsidP="00AC5894">
            <w:pPr>
              <w:pStyle w:val="TAL"/>
            </w:pPr>
            <w:r>
              <w:rPr>
                <w:lang w:eastAsia="zh-CN"/>
              </w:rPr>
              <w:t>M</w:t>
            </w:r>
          </w:p>
        </w:tc>
        <w:tc>
          <w:tcPr>
            <w:tcW w:w="1155" w:type="dxa"/>
          </w:tcPr>
          <w:p w14:paraId="0ACE1C60" w14:textId="77777777" w:rsidR="00E96302" w:rsidRPr="004F258F" w:rsidRDefault="00E96302" w:rsidP="00AC5894">
            <w:pPr>
              <w:pStyle w:val="TAL"/>
              <w:rPr>
                <w:rFonts w:cs="Arial"/>
                <w:lang w:eastAsia="zh-CN"/>
              </w:rPr>
            </w:pPr>
          </w:p>
        </w:tc>
        <w:tc>
          <w:tcPr>
            <w:tcW w:w="1559" w:type="dxa"/>
          </w:tcPr>
          <w:p w14:paraId="20234008" w14:textId="77777777" w:rsidR="00E96302" w:rsidRPr="00FD0425" w:rsidRDefault="00E96302" w:rsidP="00AC5894">
            <w:pPr>
              <w:pStyle w:val="TAL"/>
              <w:rPr>
                <w:lang w:eastAsia="ja-JP"/>
              </w:rPr>
            </w:pPr>
            <w:r w:rsidRPr="00CE2449">
              <w:rPr>
                <w:lang w:eastAsia="ja-JP"/>
              </w:rPr>
              <w:t>9.2.3.63</w:t>
            </w:r>
          </w:p>
        </w:tc>
        <w:tc>
          <w:tcPr>
            <w:tcW w:w="1843" w:type="dxa"/>
          </w:tcPr>
          <w:p w14:paraId="035C2C61" w14:textId="77777777" w:rsidR="00E96302" w:rsidRPr="00AC5894" w:rsidRDefault="00E96302" w:rsidP="00AC5894">
            <w:pPr>
              <w:pStyle w:val="TAL"/>
              <w:rPr>
                <w:lang w:eastAsia="en-GB"/>
              </w:rPr>
            </w:pPr>
          </w:p>
        </w:tc>
        <w:tc>
          <w:tcPr>
            <w:tcW w:w="1134" w:type="dxa"/>
          </w:tcPr>
          <w:p w14:paraId="021F44EE" w14:textId="77777777" w:rsidR="00E96302" w:rsidRPr="00406352" w:rsidRDefault="00E96302" w:rsidP="00AC5894">
            <w:pPr>
              <w:pStyle w:val="TAC"/>
              <w:rPr>
                <w:lang w:eastAsia="ja-JP"/>
              </w:rPr>
            </w:pPr>
            <w:r w:rsidRPr="00406352">
              <w:rPr>
                <w:lang w:eastAsia="ja-JP"/>
              </w:rPr>
              <w:t>–</w:t>
            </w:r>
          </w:p>
        </w:tc>
        <w:tc>
          <w:tcPr>
            <w:tcW w:w="1134" w:type="dxa"/>
          </w:tcPr>
          <w:p w14:paraId="04A42113" w14:textId="77777777" w:rsidR="00E96302" w:rsidRPr="00406352" w:rsidRDefault="00E96302" w:rsidP="00AC5894">
            <w:pPr>
              <w:pStyle w:val="TAC"/>
              <w:rPr>
                <w:lang w:eastAsia="ja-JP"/>
              </w:rPr>
            </w:pPr>
          </w:p>
        </w:tc>
      </w:tr>
      <w:tr w:rsidR="00E96302" w:rsidRPr="00FD0425" w14:paraId="2EBE67D8" w14:textId="77777777" w:rsidTr="00AC5894">
        <w:tc>
          <w:tcPr>
            <w:tcW w:w="2328" w:type="dxa"/>
          </w:tcPr>
          <w:p w14:paraId="31847738" w14:textId="77777777" w:rsidR="00E96302" w:rsidRPr="00AE399D" w:rsidRDefault="00E96302" w:rsidP="00AC5894">
            <w:pPr>
              <w:pStyle w:val="TAL"/>
              <w:rPr>
                <w:lang w:eastAsia="ja-JP"/>
              </w:rPr>
            </w:pPr>
            <w:r>
              <w:rPr>
                <w:b/>
                <w:lang w:eastAsia="ja-JP"/>
              </w:rPr>
              <w:t xml:space="preserve">SDT </w:t>
            </w:r>
            <w:r w:rsidRPr="00863538">
              <w:rPr>
                <w:b/>
                <w:lang w:eastAsia="ja-JP"/>
              </w:rPr>
              <w:t>SRBs to Be Setup List</w:t>
            </w:r>
          </w:p>
        </w:tc>
        <w:tc>
          <w:tcPr>
            <w:tcW w:w="1080" w:type="dxa"/>
          </w:tcPr>
          <w:p w14:paraId="41DE7A92" w14:textId="77777777" w:rsidR="00E96302" w:rsidRDefault="00E96302" w:rsidP="00AC5894">
            <w:pPr>
              <w:pStyle w:val="TAL"/>
              <w:rPr>
                <w:lang w:eastAsia="zh-CN"/>
              </w:rPr>
            </w:pPr>
          </w:p>
        </w:tc>
        <w:tc>
          <w:tcPr>
            <w:tcW w:w="1155" w:type="dxa"/>
          </w:tcPr>
          <w:p w14:paraId="0F10FF5B" w14:textId="6494D8F6" w:rsidR="00E96302" w:rsidRPr="004F258F" w:rsidRDefault="00E96302" w:rsidP="00AC5894">
            <w:pPr>
              <w:pStyle w:val="TAL"/>
              <w:rPr>
                <w:rFonts w:cs="Arial"/>
                <w:lang w:eastAsia="zh-CN"/>
              </w:rPr>
            </w:pPr>
            <w:del w:id="37" w:author="Lenovo" w:date="2022-04-22T15:07:00Z">
              <w:r w:rsidRPr="00E06069" w:rsidDel="00E96302">
                <w:rPr>
                  <w:bCs/>
                  <w:i/>
                  <w:szCs w:val="18"/>
                  <w:lang w:eastAsia="ja-JP"/>
                </w:rPr>
                <w:delText>0..1</w:delText>
              </w:r>
            </w:del>
            <w:ins w:id="38" w:author="Lenovo" w:date="2022-04-22T15:07:00Z">
              <w:r>
                <w:rPr>
                  <w:bCs/>
                  <w:i/>
                  <w:szCs w:val="18"/>
                  <w:lang w:eastAsia="ja-JP"/>
                </w:rPr>
                <w:t>1</w:t>
              </w:r>
            </w:ins>
          </w:p>
        </w:tc>
        <w:tc>
          <w:tcPr>
            <w:tcW w:w="1559" w:type="dxa"/>
          </w:tcPr>
          <w:p w14:paraId="1A210CCB" w14:textId="77777777" w:rsidR="00E96302" w:rsidRPr="00CE2449" w:rsidRDefault="00E96302" w:rsidP="00AC5894">
            <w:pPr>
              <w:pStyle w:val="TAL"/>
              <w:rPr>
                <w:lang w:eastAsia="ja-JP"/>
              </w:rPr>
            </w:pPr>
          </w:p>
        </w:tc>
        <w:tc>
          <w:tcPr>
            <w:tcW w:w="1843" w:type="dxa"/>
          </w:tcPr>
          <w:p w14:paraId="00F48D35" w14:textId="33CB476E" w:rsidR="00E96302" w:rsidRPr="00AC5894" w:rsidRDefault="00FB1C0B" w:rsidP="00AC5894">
            <w:pPr>
              <w:pStyle w:val="TAL"/>
              <w:rPr>
                <w:rFonts w:hint="eastAsia"/>
                <w:lang w:eastAsia="zh-CN"/>
              </w:rPr>
            </w:pPr>
            <w:ins w:id="39" w:author="Mingzeng Dai" w:date="2022-05-18T18:00:00Z">
              <w:r>
                <w:rPr>
                  <w:rFonts w:hint="eastAsia"/>
                  <w:lang w:eastAsia="zh-CN"/>
                </w:rPr>
                <w:t>S</w:t>
              </w:r>
              <w:r>
                <w:rPr>
                  <w:lang w:eastAsia="zh-CN"/>
                </w:rPr>
                <w:t>RB1 is always included.</w:t>
              </w:r>
            </w:ins>
          </w:p>
        </w:tc>
        <w:tc>
          <w:tcPr>
            <w:tcW w:w="1134" w:type="dxa"/>
          </w:tcPr>
          <w:p w14:paraId="40D9EC57" w14:textId="77777777" w:rsidR="00E96302" w:rsidRPr="00406352" w:rsidRDefault="00E96302" w:rsidP="00AC5894">
            <w:pPr>
              <w:pStyle w:val="TAC"/>
              <w:rPr>
                <w:lang w:eastAsia="ja-JP"/>
              </w:rPr>
            </w:pPr>
            <w:r w:rsidRPr="00FD0516">
              <w:rPr>
                <w:bCs/>
                <w:lang w:eastAsia="ja-JP"/>
              </w:rPr>
              <w:t>YES</w:t>
            </w:r>
          </w:p>
        </w:tc>
        <w:tc>
          <w:tcPr>
            <w:tcW w:w="1134" w:type="dxa"/>
          </w:tcPr>
          <w:p w14:paraId="034CA764" w14:textId="77777777" w:rsidR="00E96302" w:rsidRPr="00406352" w:rsidRDefault="00E96302" w:rsidP="00AC5894">
            <w:pPr>
              <w:pStyle w:val="TAC"/>
              <w:rPr>
                <w:lang w:eastAsia="ja-JP"/>
              </w:rPr>
            </w:pPr>
            <w:r w:rsidRPr="00CB38CF">
              <w:rPr>
                <w:bCs/>
                <w:lang w:eastAsia="ja-JP"/>
              </w:rPr>
              <w:t>ignore</w:t>
            </w:r>
          </w:p>
        </w:tc>
      </w:tr>
      <w:tr w:rsidR="00E96302" w:rsidRPr="00FD0425" w14:paraId="1D045039" w14:textId="77777777" w:rsidTr="00AC5894">
        <w:tc>
          <w:tcPr>
            <w:tcW w:w="2328" w:type="dxa"/>
          </w:tcPr>
          <w:p w14:paraId="59A28C02" w14:textId="77777777" w:rsidR="00E96302" w:rsidRPr="00656EBE" w:rsidRDefault="00E96302" w:rsidP="00AC5894">
            <w:pPr>
              <w:pStyle w:val="TAL"/>
              <w:ind w:left="113"/>
              <w:rPr>
                <w:bCs/>
                <w:lang w:eastAsia="ja-JP"/>
              </w:rPr>
            </w:pPr>
            <w:r w:rsidRPr="00FD0425">
              <w:rPr>
                <w:b/>
                <w:lang w:eastAsia="ja-JP"/>
              </w:rPr>
              <w:t>&gt;</w:t>
            </w:r>
            <w:r>
              <w:rPr>
                <w:b/>
                <w:lang w:eastAsia="ja-JP"/>
              </w:rPr>
              <w:t>SDT S</w:t>
            </w:r>
            <w:r w:rsidRPr="00FD0425">
              <w:rPr>
                <w:b/>
                <w:lang w:eastAsia="ja-JP"/>
              </w:rPr>
              <w:t>RBs to Be Setup Item</w:t>
            </w:r>
          </w:p>
        </w:tc>
        <w:tc>
          <w:tcPr>
            <w:tcW w:w="1080" w:type="dxa"/>
          </w:tcPr>
          <w:p w14:paraId="4BE1FE98" w14:textId="77777777" w:rsidR="00E96302" w:rsidRDefault="00E96302" w:rsidP="00AC5894">
            <w:pPr>
              <w:pStyle w:val="TAL"/>
              <w:rPr>
                <w:lang w:eastAsia="zh-CN"/>
              </w:rPr>
            </w:pPr>
          </w:p>
        </w:tc>
        <w:tc>
          <w:tcPr>
            <w:tcW w:w="1155" w:type="dxa"/>
          </w:tcPr>
          <w:p w14:paraId="37F0ED34" w14:textId="77777777" w:rsidR="00E96302" w:rsidRPr="00E06069" w:rsidRDefault="00E96302" w:rsidP="00AC5894">
            <w:pPr>
              <w:pStyle w:val="TAL"/>
              <w:rPr>
                <w:bCs/>
                <w:i/>
                <w:szCs w:val="18"/>
                <w:lang w:eastAsia="ja-JP"/>
              </w:rPr>
            </w:pPr>
            <w:r w:rsidRPr="00FD0425">
              <w:rPr>
                <w:bCs/>
                <w:i/>
                <w:szCs w:val="18"/>
                <w:lang w:eastAsia="ja-JP"/>
              </w:rPr>
              <w:t>1 .. &lt;maxnoof</w:t>
            </w:r>
            <w:r>
              <w:rPr>
                <w:bCs/>
                <w:i/>
                <w:szCs w:val="18"/>
                <w:lang w:eastAsia="ja-JP"/>
              </w:rPr>
              <w:t>S</w:t>
            </w:r>
            <w:r w:rsidRPr="00FD0425">
              <w:rPr>
                <w:bCs/>
                <w:i/>
                <w:szCs w:val="18"/>
                <w:lang w:eastAsia="ja-JP"/>
              </w:rPr>
              <w:t>RBs&gt;</w:t>
            </w:r>
          </w:p>
        </w:tc>
        <w:tc>
          <w:tcPr>
            <w:tcW w:w="1559" w:type="dxa"/>
          </w:tcPr>
          <w:p w14:paraId="30C8B185" w14:textId="77777777" w:rsidR="00E96302" w:rsidRPr="00CE2449" w:rsidRDefault="00E96302" w:rsidP="00AC5894">
            <w:pPr>
              <w:pStyle w:val="TAL"/>
              <w:rPr>
                <w:lang w:eastAsia="ja-JP"/>
              </w:rPr>
            </w:pPr>
          </w:p>
        </w:tc>
        <w:tc>
          <w:tcPr>
            <w:tcW w:w="1843" w:type="dxa"/>
          </w:tcPr>
          <w:p w14:paraId="1E4EF5B0" w14:textId="77777777" w:rsidR="00E96302" w:rsidRPr="00AC5894" w:rsidRDefault="00E96302" w:rsidP="00AC5894">
            <w:pPr>
              <w:pStyle w:val="TAL"/>
              <w:rPr>
                <w:lang w:eastAsia="en-GB"/>
              </w:rPr>
            </w:pPr>
          </w:p>
        </w:tc>
        <w:tc>
          <w:tcPr>
            <w:tcW w:w="1134" w:type="dxa"/>
          </w:tcPr>
          <w:p w14:paraId="56342785" w14:textId="77777777" w:rsidR="00E96302" w:rsidRPr="00FD0516" w:rsidRDefault="00E96302" w:rsidP="00AC5894">
            <w:pPr>
              <w:pStyle w:val="TAC"/>
              <w:rPr>
                <w:bCs/>
                <w:lang w:eastAsia="ja-JP"/>
              </w:rPr>
            </w:pPr>
            <w:r w:rsidRPr="00FD0425">
              <w:rPr>
                <w:lang w:eastAsia="ja-JP"/>
              </w:rPr>
              <w:t>–</w:t>
            </w:r>
          </w:p>
        </w:tc>
        <w:tc>
          <w:tcPr>
            <w:tcW w:w="1134" w:type="dxa"/>
          </w:tcPr>
          <w:p w14:paraId="29DCF734" w14:textId="77777777" w:rsidR="00E96302" w:rsidRPr="00CB38CF" w:rsidRDefault="00E96302" w:rsidP="00AC5894">
            <w:pPr>
              <w:pStyle w:val="TAC"/>
              <w:rPr>
                <w:bCs/>
                <w:lang w:eastAsia="ja-JP"/>
              </w:rPr>
            </w:pPr>
          </w:p>
        </w:tc>
      </w:tr>
      <w:tr w:rsidR="00E96302" w:rsidRPr="00FD0425" w14:paraId="187BB0A0" w14:textId="77777777" w:rsidTr="00AC5894">
        <w:tc>
          <w:tcPr>
            <w:tcW w:w="2328" w:type="dxa"/>
          </w:tcPr>
          <w:p w14:paraId="49865560" w14:textId="77777777" w:rsidR="00E96302" w:rsidRPr="00FD0425" w:rsidRDefault="00E96302" w:rsidP="00AC5894">
            <w:pPr>
              <w:pStyle w:val="TAL"/>
              <w:ind w:left="227"/>
              <w:rPr>
                <w:b/>
                <w:lang w:eastAsia="ja-JP"/>
              </w:rPr>
            </w:pPr>
            <w:r w:rsidRPr="00E2411E">
              <w:rPr>
                <w:lang w:eastAsia="ja-JP"/>
              </w:rPr>
              <w:t>&gt;&gt;SRB ID</w:t>
            </w:r>
          </w:p>
        </w:tc>
        <w:tc>
          <w:tcPr>
            <w:tcW w:w="1080" w:type="dxa"/>
          </w:tcPr>
          <w:p w14:paraId="41862655" w14:textId="77777777" w:rsidR="00E96302" w:rsidRDefault="00E96302" w:rsidP="00AC5894">
            <w:pPr>
              <w:pStyle w:val="TAL"/>
              <w:rPr>
                <w:lang w:eastAsia="zh-CN"/>
              </w:rPr>
            </w:pPr>
            <w:r w:rsidRPr="00656EBE">
              <w:rPr>
                <w:lang w:eastAsia="zh-CN"/>
              </w:rPr>
              <w:t>M</w:t>
            </w:r>
          </w:p>
        </w:tc>
        <w:tc>
          <w:tcPr>
            <w:tcW w:w="1155" w:type="dxa"/>
          </w:tcPr>
          <w:p w14:paraId="52795847" w14:textId="77777777" w:rsidR="00E96302" w:rsidRPr="00FD0425" w:rsidRDefault="00E96302" w:rsidP="00AC5894">
            <w:pPr>
              <w:pStyle w:val="TAL"/>
              <w:rPr>
                <w:bCs/>
                <w:i/>
                <w:szCs w:val="18"/>
                <w:lang w:eastAsia="ja-JP"/>
              </w:rPr>
            </w:pPr>
          </w:p>
        </w:tc>
        <w:tc>
          <w:tcPr>
            <w:tcW w:w="1559" w:type="dxa"/>
          </w:tcPr>
          <w:p w14:paraId="143C8DFD" w14:textId="77777777" w:rsidR="00E96302" w:rsidRPr="00264E2F" w:rsidRDefault="00E96302" w:rsidP="00AC5894">
            <w:pPr>
              <w:pStyle w:val="TAL"/>
              <w:rPr>
                <w:lang w:eastAsia="ja-JP"/>
              </w:rPr>
            </w:pPr>
            <w:r w:rsidRPr="00264E2F">
              <w:rPr>
                <w:lang w:eastAsia="ja-JP"/>
              </w:rPr>
              <w:t>9.2.3.</w:t>
            </w:r>
            <w:r>
              <w:rPr>
                <w:lang w:eastAsia="ja-JP"/>
              </w:rPr>
              <w:t>165</w:t>
            </w:r>
          </w:p>
        </w:tc>
        <w:tc>
          <w:tcPr>
            <w:tcW w:w="1843" w:type="dxa"/>
          </w:tcPr>
          <w:p w14:paraId="721FCF7D" w14:textId="77777777" w:rsidR="00E96302" w:rsidRPr="00AC5894" w:rsidRDefault="00E96302" w:rsidP="00AC5894">
            <w:pPr>
              <w:pStyle w:val="TAL"/>
              <w:rPr>
                <w:lang w:eastAsia="en-GB"/>
              </w:rPr>
            </w:pPr>
            <w:r w:rsidRPr="00AC5894">
              <w:rPr>
                <w:lang w:eastAsia="en-GB"/>
              </w:rPr>
              <w:t xml:space="preserve">In this version of the specification, values </w:t>
            </w:r>
            <w:r w:rsidRPr="009555FF">
              <w:t>"</w:t>
            </w:r>
            <w:r w:rsidRPr="00AC5894">
              <w:rPr>
                <w:lang w:eastAsia="en-GB"/>
              </w:rPr>
              <w:t>0</w:t>
            </w:r>
            <w:r w:rsidRPr="009555FF">
              <w:t>", "</w:t>
            </w:r>
            <w:r w:rsidRPr="00AC5894">
              <w:rPr>
                <w:lang w:eastAsia="en-GB"/>
              </w:rPr>
              <w:t>3</w:t>
            </w:r>
            <w:r w:rsidRPr="009555FF">
              <w:t xml:space="preserve">", </w:t>
            </w:r>
            <w:r w:rsidRPr="00AC5894">
              <w:rPr>
                <w:lang w:eastAsia="en-GB"/>
              </w:rPr>
              <w:t xml:space="preserve">and </w:t>
            </w:r>
            <w:r w:rsidRPr="009555FF">
              <w:t>"</w:t>
            </w:r>
            <w:r w:rsidRPr="00AC5894">
              <w:rPr>
                <w:lang w:eastAsia="en-GB"/>
              </w:rPr>
              <w:t>4</w:t>
            </w:r>
            <w:r w:rsidRPr="009555FF">
              <w:t>"</w:t>
            </w:r>
            <w:r w:rsidRPr="00AC5894">
              <w:rPr>
                <w:lang w:eastAsia="en-GB"/>
              </w:rPr>
              <w:t xml:space="preserve"> shall not be set by the sender and ignored by the receiver.</w:t>
            </w:r>
          </w:p>
        </w:tc>
        <w:tc>
          <w:tcPr>
            <w:tcW w:w="1134" w:type="dxa"/>
          </w:tcPr>
          <w:p w14:paraId="4967F189" w14:textId="77777777" w:rsidR="00E96302" w:rsidRPr="00FD0425" w:rsidRDefault="00E96302" w:rsidP="00AC5894">
            <w:pPr>
              <w:pStyle w:val="TAC"/>
              <w:rPr>
                <w:lang w:eastAsia="ja-JP"/>
              </w:rPr>
            </w:pPr>
            <w:r w:rsidRPr="00C214D1">
              <w:rPr>
                <w:lang w:eastAsia="ja-JP"/>
              </w:rPr>
              <w:t>–</w:t>
            </w:r>
          </w:p>
        </w:tc>
        <w:tc>
          <w:tcPr>
            <w:tcW w:w="1134" w:type="dxa"/>
          </w:tcPr>
          <w:p w14:paraId="33A9E9D0" w14:textId="77777777" w:rsidR="00E96302" w:rsidRPr="00CB38CF" w:rsidRDefault="00E96302" w:rsidP="00AC5894">
            <w:pPr>
              <w:pStyle w:val="TAC"/>
              <w:rPr>
                <w:bCs/>
                <w:lang w:eastAsia="ja-JP"/>
              </w:rPr>
            </w:pPr>
          </w:p>
        </w:tc>
      </w:tr>
      <w:tr w:rsidR="00E96302" w:rsidRPr="00FD0425" w14:paraId="4885586C" w14:textId="77777777" w:rsidTr="00AC5894">
        <w:tc>
          <w:tcPr>
            <w:tcW w:w="2328" w:type="dxa"/>
          </w:tcPr>
          <w:p w14:paraId="5C33985B" w14:textId="77777777" w:rsidR="00E96302" w:rsidRPr="00E2411E" w:rsidRDefault="00E96302" w:rsidP="00AC5894">
            <w:pPr>
              <w:pStyle w:val="TAL"/>
              <w:ind w:left="227"/>
              <w:rPr>
                <w:lang w:eastAsia="ja-JP"/>
              </w:rPr>
            </w:pPr>
            <w:r w:rsidRPr="00E2411E">
              <w:rPr>
                <w:lang w:eastAsia="ja-JP"/>
              </w:rPr>
              <w:t>&gt;&gt;</w:t>
            </w:r>
            <w:r>
              <w:rPr>
                <w:lang w:eastAsia="ja-JP"/>
              </w:rPr>
              <w:t xml:space="preserve">SRB </w:t>
            </w:r>
            <w:r w:rsidRPr="00E2411E">
              <w:rPr>
                <w:lang w:eastAsia="ja-JP"/>
              </w:rPr>
              <w:t>RLC Bearer Configuration</w:t>
            </w:r>
          </w:p>
        </w:tc>
        <w:tc>
          <w:tcPr>
            <w:tcW w:w="1080" w:type="dxa"/>
          </w:tcPr>
          <w:p w14:paraId="4268B7AC" w14:textId="77777777" w:rsidR="00E96302" w:rsidRPr="00656EBE" w:rsidRDefault="00E96302" w:rsidP="00AC5894">
            <w:pPr>
              <w:pStyle w:val="TAL"/>
              <w:rPr>
                <w:lang w:eastAsia="zh-CN"/>
              </w:rPr>
            </w:pPr>
            <w:r w:rsidRPr="00656EBE">
              <w:rPr>
                <w:lang w:eastAsia="zh-CN"/>
              </w:rPr>
              <w:t>M</w:t>
            </w:r>
          </w:p>
        </w:tc>
        <w:tc>
          <w:tcPr>
            <w:tcW w:w="1155" w:type="dxa"/>
          </w:tcPr>
          <w:p w14:paraId="465B0871" w14:textId="77777777" w:rsidR="00E96302" w:rsidRPr="00FD0425" w:rsidRDefault="00E96302" w:rsidP="00AC5894">
            <w:pPr>
              <w:pStyle w:val="TAL"/>
              <w:rPr>
                <w:bCs/>
                <w:i/>
                <w:szCs w:val="18"/>
                <w:lang w:eastAsia="ja-JP"/>
              </w:rPr>
            </w:pPr>
          </w:p>
        </w:tc>
        <w:tc>
          <w:tcPr>
            <w:tcW w:w="1559" w:type="dxa"/>
          </w:tcPr>
          <w:p w14:paraId="2D5FB16A" w14:textId="77777777" w:rsidR="00E96302" w:rsidRPr="00656EBE" w:rsidRDefault="00E96302" w:rsidP="00AC5894">
            <w:pPr>
              <w:pStyle w:val="TAL"/>
              <w:rPr>
                <w:lang w:eastAsia="ja-JP"/>
              </w:rPr>
            </w:pPr>
            <w:r w:rsidRPr="00656EBE">
              <w:rPr>
                <w:rFonts w:hint="eastAsia"/>
                <w:lang w:eastAsia="ja-JP"/>
              </w:rPr>
              <w:t>O</w:t>
            </w:r>
            <w:r w:rsidRPr="00656EBE">
              <w:rPr>
                <w:lang w:eastAsia="ja-JP"/>
              </w:rPr>
              <w:t>CTET STRING</w:t>
            </w:r>
          </w:p>
        </w:tc>
        <w:tc>
          <w:tcPr>
            <w:tcW w:w="1843" w:type="dxa"/>
          </w:tcPr>
          <w:p w14:paraId="4B260B98" w14:textId="77777777" w:rsidR="00E96302" w:rsidRPr="00AC5894" w:rsidRDefault="00E96302" w:rsidP="00AC5894">
            <w:pPr>
              <w:pStyle w:val="TAL"/>
              <w:rPr>
                <w:lang w:eastAsia="en-GB"/>
              </w:rPr>
            </w:pPr>
            <w:r w:rsidRPr="00AC5894">
              <w:rPr>
                <w:lang w:eastAsia="en-GB"/>
              </w:rPr>
              <w:t>RLC-BearerConfig IE defined in subclause 6.3.2 of TS 38.331 [10].</w:t>
            </w:r>
          </w:p>
        </w:tc>
        <w:tc>
          <w:tcPr>
            <w:tcW w:w="1134" w:type="dxa"/>
          </w:tcPr>
          <w:p w14:paraId="0D97A921" w14:textId="77777777" w:rsidR="00E96302" w:rsidRPr="00C214D1" w:rsidRDefault="00E96302" w:rsidP="00AC5894">
            <w:pPr>
              <w:pStyle w:val="TAC"/>
              <w:rPr>
                <w:lang w:eastAsia="ja-JP"/>
              </w:rPr>
            </w:pPr>
            <w:r w:rsidRPr="00C214D1">
              <w:rPr>
                <w:lang w:eastAsia="ja-JP"/>
              </w:rPr>
              <w:t>–</w:t>
            </w:r>
          </w:p>
        </w:tc>
        <w:tc>
          <w:tcPr>
            <w:tcW w:w="1134" w:type="dxa"/>
          </w:tcPr>
          <w:p w14:paraId="0E40017A" w14:textId="77777777" w:rsidR="00E96302" w:rsidRPr="00CB38CF" w:rsidRDefault="00E96302" w:rsidP="00AC5894">
            <w:pPr>
              <w:pStyle w:val="TAC"/>
              <w:rPr>
                <w:bCs/>
                <w:lang w:eastAsia="ja-JP"/>
              </w:rPr>
            </w:pPr>
          </w:p>
        </w:tc>
      </w:tr>
    </w:tbl>
    <w:p w14:paraId="3E9DFC6E" w14:textId="77777777" w:rsidR="00E96302" w:rsidRDefault="00E96302" w:rsidP="00E96302"/>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E96302" w:rsidRPr="00FA22D3" w14:paraId="7A47AC65" w14:textId="77777777" w:rsidTr="00AC5894">
        <w:tc>
          <w:tcPr>
            <w:tcW w:w="2267" w:type="dxa"/>
          </w:tcPr>
          <w:p w14:paraId="4DE9CF98" w14:textId="77777777" w:rsidR="00E96302" w:rsidRPr="00FA22D3" w:rsidRDefault="00E96302" w:rsidP="00AC5894">
            <w:pPr>
              <w:pStyle w:val="TAH"/>
              <w:rPr>
                <w:rFonts w:cs="Arial"/>
                <w:lang w:eastAsia="ja-JP"/>
              </w:rPr>
            </w:pPr>
            <w:r w:rsidRPr="00FA22D3">
              <w:rPr>
                <w:rFonts w:cs="Arial"/>
                <w:lang w:eastAsia="ja-JP"/>
              </w:rPr>
              <w:t>Range bound</w:t>
            </w:r>
          </w:p>
        </w:tc>
        <w:tc>
          <w:tcPr>
            <w:tcW w:w="6192" w:type="dxa"/>
          </w:tcPr>
          <w:p w14:paraId="1DCDC693" w14:textId="77777777" w:rsidR="00E96302" w:rsidRPr="00FA22D3" w:rsidRDefault="00E96302" w:rsidP="00AC5894">
            <w:pPr>
              <w:pStyle w:val="TAH"/>
              <w:rPr>
                <w:rFonts w:cs="Arial"/>
                <w:lang w:eastAsia="ja-JP"/>
              </w:rPr>
            </w:pPr>
            <w:r w:rsidRPr="00FA22D3">
              <w:rPr>
                <w:rFonts w:cs="Arial"/>
                <w:lang w:eastAsia="ja-JP"/>
              </w:rPr>
              <w:t>Explanation</w:t>
            </w:r>
          </w:p>
        </w:tc>
      </w:tr>
      <w:tr w:rsidR="00E96302" w:rsidRPr="004E466E" w14:paraId="0DFBE966" w14:textId="77777777" w:rsidTr="00AC5894">
        <w:tc>
          <w:tcPr>
            <w:tcW w:w="2267" w:type="dxa"/>
          </w:tcPr>
          <w:p w14:paraId="2AADAB55" w14:textId="77777777" w:rsidR="00E96302" w:rsidRPr="00FA22D3" w:rsidRDefault="00E96302" w:rsidP="00AC5894">
            <w:pPr>
              <w:pStyle w:val="TAL"/>
              <w:rPr>
                <w:rFonts w:cs="Arial"/>
                <w:lang w:eastAsia="ja-JP"/>
              </w:rPr>
            </w:pPr>
            <w:r w:rsidRPr="00EA5FA7">
              <w:t>maxnoofDRBs</w:t>
            </w:r>
          </w:p>
        </w:tc>
        <w:tc>
          <w:tcPr>
            <w:tcW w:w="6192" w:type="dxa"/>
          </w:tcPr>
          <w:p w14:paraId="6392B378" w14:textId="77777777" w:rsidR="00E96302" w:rsidRPr="004E466E" w:rsidRDefault="00E96302" w:rsidP="00AC5894">
            <w:pPr>
              <w:pStyle w:val="TAL"/>
              <w:rPr>
                <w:lang w:eastAsia="zh-CN"/>
              </w:rPr>
            </w:pPr>
            <w:r w:rsidRPr="00EA5FA7">
              <w:t xml:space="preserve">Maximum no. of DRB allowed towards one UE, the maximum value is </w:t>
            </w:r>
            <w:r>
              <w:t>32</w:t>
            </w:r>
            <w:r w:rsidRPr="00EA5FA7">
              <w:t>.</w:t>
            </w:r>
          </w:p>
        </w:tc>
      </w:tr>
      <w:tr w:rsidR="00E96302" w:rsidRPr="004E466E" w14:paraId="7E5E74D8" w14:textId="77777777" w:rsidTr="00AC5894">
        <w:tc>
          <w:tcPr>
            <w:tcW w:w="2267" w:type="dxa"/>
          </w:tcPr>
          <w:p w14:paraId="1435A9A0" w14:textId="77777777" w:rsidR="00E96302" w:rsidRPr="00FA22D3" w:rsidRDefault="00E96302" w:rsidP="00AC5894">
            <w:pPr>
              <w:pStyle w:val="TAL"/>
              <w:rPr>
                <w:rFonts w:cs="Arial"/>
                <w:lang w:eastAsia="ja-JP"/>
              </w:rPr>
            </w:pPr>
            <w:r w:rsidRPr="00EA5FA7">
              <w:t>maxnoofSRBs</w:t>
            </w:r>
          </w:p>
        </w:tc>
        <w:tc>
          <w:tcPr>
            <w:tcW w:w="6192" w:type="dxa"/>
          </w:tcPr>
          <w:p w14:paraId="69B9221C" w14:textId="77777777" w:rsidR="00E96302" w:rsidRPr="004E466E" w:rsidRDefault="00E96302" w:rsidP="00AC5894">
            <w:pPr>
              <w:pStyle w:val="TAL"/>
              <w:rPr>
                <w:lang w:eastAsia="zh-CN"/>
              </w:rPr>
            </w:pPr>
            <w:r w:rsidRPr="00EA5FA7">
              <w:t xml:space="preserve">Maximum no. of SRB allowed towards one UE, the maximum value is </w:t>
            </w:r>
            <w:r>
              <w:rPr>
                <w:rFonts w:hint="eastAsia"/>
                <w:lang w:eastAsia="zh-CN"/>
              </w:rPr>
              <w:t>5</w:t>
            </w:r>
            <w:r w:rsidRPr="00EA5FA7">
              <w:t>.</w:t>
            </w:r>
          </w:p>
        </w:tc>
      </w:tr>
    </w:tbl>
    <w:p w14:paraId="76C86FC7" w14:textId="77777777" w:rsidR="00A67945" w:rsidRPr="00E96302" w:rsidRDefault="00A67945" w:rsidP="00A67945">
      <w:pPr>
        <w:spacing w:after="0"/>
        <w:ind w:firstLineChars="50" w:firstLine="120"/>
        <w:rPr>
          <w:rFonts w:ascii="Arial" w:eastAsia="宋体" w:hAnsi="Arial"/>
          <w:color w:val="002060"/>
          <w:sz w:val="24"/>
          <w:szCs w:val="24"/>
          <w:lang w:eastAsia="zh-CN"/>
        </w:rPr>
      </w:pPr>
    </w:p>
    <w:p w14:paraId="6D446310" w14:textId="26DC7A78" w:rsidR="00AA76DE" w:rsidRDefault="00AA76DE" w:rsidP="00A67945">
      <w:pPr>
        <w:spacing w:after="0"/>
        <w:ind w:firstLineChars="50" w:firstLine="120"/>
        <w:rPr>
          <w:rFonts w:ascii="Arial" w:eastAsia="宋体" w:hAnsi="Arial"/>
          <w:color w:val="002060"/>
          <w:sz w:val="24"/>
          <w:szCs w:val="24"/>
          <w:lang w:eastAsia="zh-CN"/>
        </w:rPr>
        <w:sectPr w:rsidR="00AA76DE" w:rsidSect="000B7FED">
          <w:headerReference w:type="default" r:id="rId12"/>
          <w:footnotePr>
            <w:numRestart w:val="eachSect"/>
          </w:footnotePr>
          <w:pgSz w:w="11907" w:h="16840" w:code="9"/>
          <w:pgMar w:top="1418" w:right="1134" w:bottom="1134" w:left="1134" w:header="680" w:footer="567" w:gutter="0"/>
          <w:cols w:space="720"/>
        </w:sectPr>
      </w:pPr>
    </w:p>
    <w:p w14:paraId="0A04903B" w14:textId="18E49669" w:rsidR="001A781F" w:rsidRDefault="001A781F" w:rsidP="001A781F">
      <w:pPr>
        <w:pStyle w:val="3"/>
      </w:pPr>
      <w:bookmarkStart w:id="40" w:name="_Toc20956002"/>
      <w:bookmarkStart w:id="41" w:name="_Toc29893128"/>
      <w:bookmarkStart w:id="42" w:name="_Toc36557065"/>
      <w:bookmarkStart w:id="43" w:name="_Toc45832585"/>
      <w:bookmarkStart w:id="44" w:name="_Toc51763907"/>
      <w:bookmarkStart w:id="45" w:name="_Toc64449079"/>
      <w:bookmarkStart w:id="46" w:name="_Toc66289738"/>
      <w:bookmarkStart w:id="47" w:name="_Toc74154851"/>
      <w:bookmarkStart w:id="48" w:name="_Toc81383595"/>
      <w:bookmarkStart w:id="49" w:name="_Toc88658229"/>
      <w:bookmarkStart w:id="50" w:name="_Toc97911141"/>
      <w:bookmarkStart w:id="51" w:name="_Toc99038965"/>
      <w:bookmarkStart w:id="52" w:name="_Toc99731228"/>
      <w:r w:rsidRPr="00EA5FA7">
        <w:lastRenderedPageBreak/>
        <w:t>9.</w:t>
      </w:r>
      <w:r w:rsidR="00C8524F">
        <w:t>3</w:t>
      </w:r>
      <w:r w:rsidRPr="00EA5FA7">
        <w:t>.4</w:t>
      </w:r>
      <w:r w:rsidRPr="00EA5FA7">
        <w:tab/>
        <w:t>PDU Definitions</w:t>
      </w:r>
      <w:bookmarkEnd w:id="40"/>
      <w:bookmarkEnd w:id="41"/>
      <w:bookmarkEnd w:id="42"/>
      <w:bookmarkEnd w:id="43"/>
      <w:bookmarkEnd w:id="44"/>
      <w:bookmarkEnd w:id="45"/>
      <w:bookmarkEnd w:id="46"/>
      <w:bookmarkEnd w:id="47"/>
      <w:bookmarkEnd w:id="48"/>
      <w:bookmarkEnd w:id="49"/>
      <w:bookmarkEnd w:id="50"/>
      <w:bookmarkEnd w:id="51"/>
      <w:bookmarkEnd w:id="52"/>
    </w:p>
    <w:p w14:paraId="2E58D236" w14:textId="208530D2" w:rsidR="00695E24" w:rsidRDefault="00695E24" w:rsidP="00695E24"/>
    <w:p w14:paraId="3591E044" w14:textId="77777777" w:rsidR="00695E24" w:rsidRPr="00FD0425" w:rsidRDefault="00695E24" w:rsidP="00695E24">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38555018" w14:textId="525BDD24" w:rsidR="00695E24" w:rsidRDefault="00695E24" w:rsidP="00695E24">
      <w:pPr>
        <w:pStyle w:val="PL"/>
        <w:rPr>
          <w:ins w:id="53" w:author="Lenovo" w:date="2022-04-22T15:10:00Z"/>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93F87B2" w14:textId="1A29A261" w:rsidR="00695E24" w:rsidRPr="00FD0425" w:rsidRDefault="005032A5" w:rsidP="00695E24">
      <w:pPr>
        <w:pStyle w:val="PL"/>
        <w:rPr>
          <w:snapToGrid w:val="0"/>
        </w:rPr>
      </w:pPr>
      <w:ins w:id="54" w:author="Lenovo" w:date="2022-04-25T09:53:00Z">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ins>
    </w:p>
    <w:p w14:paraId="3BEE75D2" w14:textId="77777777" w:rsidR="00695E24" w:rsidRPr="00FD0425" w:rsidRDefault="00695E24" w:rsidP="00695E2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462ACF9B" w14:textId="77777777" w:rsidR="00695E24" w:rsidRPr="00FD0425" w:rsidRDefault="00695E24" w:rsidP="00695E24">
      <w:pPr>
        <w:pStyle w:val="PL"/>
        <w:rPr>
          <w:snapToGrid w:val="0"/>
        </w:rPr>
      </w:pPr>
      <w:r w:rsidRPr="00FD0425">
        <w:rPr>
          <w:snapToGrid w:val="0"/>
        </w:rPr>
        <w:tab/>
        <w:t>...</w:t>
      </w:r>
    </w:p>
    <w:p w14:paraId="736B50BC" w14:textId="77777777" w:rsidR="00695E24" w:rsidRPr="00FD0425" w:rsidRDefault="00695E24" w:rsidP="00695E24">
      <w:pPr>
        <w:pStyle w:val="PL"/>
        <w:rPr>
          <w:snapToGrid w:val="0"/>
        </w:rPr>
      </w:pPr>
      <w:r w:rsidRPr="00FD0425">
        <w:rPr>
          <w:snapToGrid w:val="0"/>
        </w:rPr>
        <w:t>}</w:t>
      </w:r>
    </w:p>
    <w:p w14:paraId="77053DEB" w14:textId="77777777" w:rsidR="00695E24" w:rsidRPr="00FD0425" w:rsidRDefault="00695E24" w:rsidP="00695E24">
      <w:pPr>
        <w:pStyle w:val="PL"/>
        <w:rPr>
          <w:snapToGrid w:val="0"/>
        </w:rPr>
      </w:pPr>
    </w:p>
    <w:p w14:paraId="1F2569DE" w14:textId="77777777" w:rsidR="00695E24" w:rsidRPr="00FD0425" w:rsidRDefault="00695E24" w:rsidP="00695E24">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795B291C" w14:textId="77777777" w:rsidR="00695E24" w:rsidRPr="00FD0425" w:rsidRDefault="00695E24" w:rsidP="00695E24">
      <w:pPr>
        <w:pStyle w:val="PL"/>
        <w:rPr>
          <w:snapToGrid w:val="0"/>
        </w:rPr>
      </w:pPr>
      <w:r w:rsidRPr="00FD0425">
        <w:rPr>
          <w:snapToGrid w:val="0"/>
        </w:rPr>
        <w:tab/>
        <w:t>...</w:t>
      </w:r>
    </w:p>
    <w:p w14:paraId="3945119B" w14:textId="77777777" w:rsidR="00695E24" w:rsidRPr="00FD0425" w:rsidRDefault="00695E24" w:rsidP="00695E24">
      <w:pPr>
        <w:pStyle w:val="PL"/>
        <w:rPr>
          <w:snapToGrid w:val="0"/>
        </w:rPr>
      </w:pPr>
      <w:r w:rsidRPr="00FD0425">
        <w:rPr>
          <w:snapToGrid w:val="0"/>
        </w:rPr>
        <w:t>}</w:t>
      </w:r>
    </w:p>
    <w:p w14:paraId="16A3E19F" w14:textId="34E16615" w:rsidR="00D655A3" w:rsidRDefault="00D655A3"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p>
    <w:p w14:paraId="461606B9" w14:textId="560CD1E7" w:rsidR="00695E24" w:rsidRDefault="00695E24"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p>
    <w:p w14:paraId="00350CB3" w14:textId="77777777" w:rsidR="00695E24" w:rsidRPr="00FD0425" w:rsidRDefault="00695E24" w:rsidP="00695E24">
      <w:pPr>
        <w:pStyle w:val="3"/>
      </w:pPr>
      <w:bookmarkStart w:id="55" w:name="_Toc20955408"/>
      <w:bookmarkStart w:id="56" w:name="_Toc29991616"/>
      <w:bookmarkStart w:id="57" w:name="_Toc36556019"/>
      <w:bookmarkStart w:id="58" w:name="_Toc44497804"/>
      <w:bookmarkStart w:id="59" w:name="_Toc45108191"/>
      <w:bookmarkStart w:id="60" w:name="_Toc45901811"/>
      <w:bookmarkStart w:id="61" w:name="_Toc51850892"/>
      <w:bookmarkStart w:id="62" w:name="_Toc56693896"/>
      <w:bookmarkStart w:id="63" w:name="_Toc64447440"/>
      <w:bookmarkStart w:id="64" w:name="_Toc66286934"/>
      <w:bookmarkStart w:id="65" w:name="_Toc74151632"/>
      <w:bookmarkStart w:id="66" w:name="_Toc88654106"/>
      <w:bookmarkStart w:id="67" w:name="_Toc97904462"/>
      <w:bookmarkStart w:id="68" w:name="_Toc98868600"/>
      <w:r w:rsidRPr="00FD0425">
        <w:t>9.3.5</w:t>
      </w:r>
      <w:r w:rsidRPr="00FD0425">
        <w:tab/>
        <w:t>Information Element definitions</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4DD7DEF" w14:textId="77777777" w:rsidR="00695E24" w:rsidRDefault="00695E24"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p>
    <w:p w14:paraId="0E68D1EB" w14:textId="7273EBE2" w:rsidR="00695E24" w:rsidRDefault="00695E24"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35175C5C" w14:textId="77777777" w:rsidR="00695E24" w:rsidRPr="00FD0425" w:rsidRDefault="00695E24" w:rsidP="00695E24">
      <w:pPr>
        <w:pStyle w:val="PL"/>
        <w:rPr>
          <w:snapToGrid w:val="0"/>
        </w:rPr>
      </w:pPr>
      <w:r>
        <w:t>SDTPartialUEContextInfo</w:t>
      </w:r>
      <w:r w:rsidRPr="00FD0425">
        <w:rPr>
          <w:snapToGrid w:val="0"/>
        </w:rPr>
        <w:t xml:space="preserve"> ::= SEQUENCE {</w:t>
      </w:r>
    </w:p>
    <w:p w14:paraId="5C3F0166" w14:textId="77777777" w:rsidR="00695E24" w:rsidRDefault="00695E24" w:rsidP="00695E2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p>
    <w:p w14:paraId="782586EF" w14:textId="38F87112" w:rsidR="00695E24" w:rsidRPr="00FD0425" w:rsidRDefault="00695E24" w:rsidP="00695E24">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del w:id="69" w:author="Lenovo" w:date="2022-04-22T15:12:00Z">
        <w:r w:rsidDel="00695E24">
          <w:rPr>
            <w:snapToGrid w:val="0"/>
          </w:rPr>
          <w:tab/>
        </w:r>
        <w:r w:rsidDel="00695E24">
          <w:rPr>
            <w:snapToGrid w:val="0"/>
          </w:rPr>
          <w:tab/>
        </w:r>
        <w:r w:rsidRPr="00FD0425" w:rsidDel="00695E24">
          <w:rPr>
            <w:snapToGrid w:val="0"/>
          </w:rPr>
          <w:delText>OPTIONAL</w:delText>
        </w:r>
      </w:del>
      <w:r w:rsidRPr="00FD0425">
        <w:rPr>
          <w:snapToGrid w:val="0"/>
        </w:rPr>
        <w:t>,</w:t>
      </w:r>
    </w:p>
    <w:p w14:paraId="52B679B5" w14:textId="77777777" w:rsidR="00695E24" w:rsidRPr="00FD0425" w:rsidRDefault="00695E24" w:rsidP="00695E2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3D67EA66" w14:textId="77777777" w:rsidR="00695E24" w:rsidRPr="00FD0425" w:rsidRDefault="00695E24" w:rsidP="00695E24">
      <w:pPr>
        <w:pStyle w:val="PL"/>
        <w:rPr>
          <w:snapToGrid w:val="0"/>
        </w:rPr>
      </w:pPr>
      <w:r w:rsidRPr="00FD0425">
        <w:rPr>
          <w:snapToGrid w:val="0"/>
        </w:rPr>
        <w:tab/>
        <w:t>...</w:t>
      </w:r>
    </w:p>
    <w:p w14:paraId="56981622" w14:textId="77777777" w:rsidR="00695E24" w:rsidRPr="00FD0425" w:rsidRDefault="00695E24" w:rsidP="00695E24">
      <w:pPr>
        <w:pStyle w:val="PL"/>
        <w:rPr>
          <w:snapToGrid w:val="0"/>
        </w:rPr>
      </w:pPr>
      <w:r w:rsidRPr="00FD0425">
        <w:rPr>
          <w:snapToGrid w:val="0"/>
        </w:rPr>
        <w:t>}</w:t>
      </w:r>
    </w:p>
    <w:p w14:paraId="2395F058" w14:textId="77777777" w:rsidR="00695E24" w:rsidRPr="00FD0425" w:rsidRDefault="00695E24" w:rsidP="00695E24">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4A321937" w14:textId="77777777" w:rsidR="00695E24" w:rsidRPr="00FD0425" w:rsidRDefault="00695E24" w:rsidP="00695E24">
      <w:pPr>
        <w:pStyle w:val="PL"/>
        <w:rPr>
          <w:snapToGrid w:val="0"/>
          <w:lang w:eastAsia="zh-CN"/>
        </w:rPr>
      </w:pPr>
      <w:r w:rsidRPr="00FD0425">
        <w:rPr>
          <w:snapToGrid w:val="0"/>
          <w:lang w:eastAsia="zh-CN"/>
        </w:rPr>
        <w:tab/>
        <w:t>...</w:t>
      </w:r>
    </w:p>
    <w:p w14:paraId="7EFE2420" w14:textId="77777777" w:rsidR="00695E24" w:rsidRPr="00FD0425" w:rsidRDefault="00695E24" w:rsidP="00695E24">
      <w:pPr>
        <w:pStyle w:val="PL"/>
        <w:rPr>
          <w:snapToGrid w:val="0"/>
          <w:lang w:eastAsia="zh-CN"/>
        </w:rPr>
      </w:pPr>
      <w:r w:rsidRPr="00FD0425">
        <w:rPr>
          <w:snapToGrid w:val="0"/>
          <w:lang w:eastAsia="zh-CN"/>
        </w:rPr>
        <w:t>}</w:t>
      </w:r>
    </w:p>
    <w:p w14:paraId="642D3356" w14:textId="77777777" w:rsidR="00695E24" w:rsidRPr="00D655A3" w:rsidRDefault="00695E24"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sectPr w:rsidR="00695E24" w:rsidRPr="00D655A3" w:rsidSect="00D93A1F">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F2300" w14:textId="77777777" w:rsidR="00254685" w:rsidRDefault="00254685">
      <w:r>
        <w:separator/>
      </w:r>
    </w:p>
  </w:endnote>
  <w:endnote w:type="continuationSeparator" w:id="0">
    <w:p w14:paraId="7360BC3B" w14:textId="77777777" w:rsidR="00254685" w:rsidRDefault="00254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A1310" w14:textId="77777777" w:rsidR="00254685" w:rsidRDefault="00254685">
      <w:r>
        <w:separator/>
      </w:r>
    </w:p>
  </w:footnote>
  <w:footnote w:type="continuationSeparator" w:id="0">
    <w:p w14:paraId="6A099BEF" w14:textId="77777777" w:rsidR="00254685" w:rsidRDefault="00254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AA46647"/>
    <w:multiLevelType w:val="hybridMultilevel"/>
    <w:tmpl w:val="D12C1894"/>
    <w:lvl w:ilvl="0" w:tplc="EEEA3440">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2D4145C"/>
    <w:multiLevelType w:val="hybridMultilevel"/>
    <w:tmpl w:val="E1143C94"/>
    <w:lvl w:ilvl="0" w:tplc="5AB66F44">
      <w:start w:val="2022"/>
      <w:numFmt w:val="bullet"/>
      <w:lvlText w:val="-"/>
      <w:lvlJc w:val="left"/>
      <w:pPr>
        <w:ind w:left="644" w:hanging="360"/>
      </w:pPr>
      <w:rPr>
        <w:rFonts w:ascii="Arial" w:eastAsiaTheme="minorEastAsia" w:hAnsi="Arial" w:cs="Arial"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1"/>
  </w:num>
  <w:num w:numId="3">
    <w:abstractNumId w:val="6"/>
  </w:num>
  <w:num w:numId="4">
    <w:abstractNumId w:val="7"/>
  </w:num>
  <w:num w:numId="5">
    <w:abstractNumId w:val="0"/>
  </w:num>
  <w:num w:numId="6">
    <w:abstractNumId w:val="5"/>
  </w:num>
  <w:num w:numId="7">
    <w:abstractNumId w:val="2"/>
  </w:num>
  <w:num w:numId="8">
    <w:abstractNumId w:val="3"/>
  </w:num>
  <w:num w:numId="9">
    <w:abstractNumId w:val="3"/>
    <w:lvlOverride w:ilvl="0">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1">
    <w15:presenceInfo w15:providerId="None" w15:userId="Lenovo1"/>
  </w15:person>
  <w15:person w15:author="Mingzeng Dai">
    <w15:presenceInfo w15:providerId="None" w15:userId="Mingzeng D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30FD"/>
    <w:rsid w:val="0002337A"/>
    <w:rsid w:val="00024D2B"/>
    <w:rsid w:val="00030148"/>
    <w:rsid w:val="00035090"/>
    <w:rsid w:val="00036260"/>
    <w:rsid w:val="00060A09"/>
    <w:rsid w:val="00067382"/>
    <w:rsid w:val="00070E39"/>
    <w:rsid w:val="000755E5"/>
    <w:rsid w:val="0008040F"/>
    <w:rsid w:val="0008690A"/>
    <w:rsid w:val="00096E2D"/>
    <w:rsid w:val="000A6394"/>
    <w:rsid w:val="000B3BA7"/>
    <w:rsid w:val="000B7FED"/>
    <w:rsid w:val="000C038A"/>
    <w:rsid w:val="000C6598"/>
    <w:rsid w:val="000D4481"/>
    <w:rsid w:val="000D44B3"/>
    <w:rsid w:val="000E2C34"/>
    <w:rsid w:val="000F68B1"/>
    <w:rsid w:val="00104435"/>
    <w:rsid w:val="00117B37"/>
    <w:rsid w:val="00126628"/>
    <w:rsid w:val="00145D43"/>
    <w:rsid w:val="00152090"/>
    <w:rsid w:val="00152F83"/>
    <w:rsid w:val="001613E2"/>
    <w:rsid w:val="001670D2"/>
    <w:rsid w:val="00192C46"/>
    <w:rsid w:val="001A08B3"/>
    <w:rsid w:val="001A184C"/>
    <w:rsid w:val="001A3D77"/>
    <w:rsid w:val="001A781F"/>
    <w:rsid w:val="001A7B60"/>
    <w:rsid w:val="001B52F0"/>
    <w:rsid w:val="001B7A65"/>
    <w:rsid w:val="001E36A7"/>
    <w:rsid w:val="001E41F3"/>
    <w:rsid w:val="0020209D"/>
    <w:rsid w:val="0022619A"/>
    <w:rsid w:val="00226FF1"/>
    <w:rsid w:val="002545B8"/>
    <w:rsid w:val="00254685"/>
    <w:rsid w:val="0026004D"/>
    <w:rsid w:val="002640DD"/>
    <w:rsid w:val="00270122"/>
    <w:rsid w:val="002709C5"/>
    <w:rsid w:val="00270A5B"/>
    <w:rsid w:val="00275D12"/>
    <w:rsid w:val="00277968"/>
    <w:rsid w:val="00284FEB"/>
    <w:rsid w:val="002860C4"/>
    <w:rsid w:val="002871FD"/>
    <w:rsid w:val="00287513"/>
    <w:rsid w:val="00291B23"/>
    <w:rsid w:val="002A392E"/>
    <w:rsid w:val="002B5741"/>
    <w:rsid w:val="002B69AE"/>
    <w:rsid w:val="002E4278"/>
    <w:rsid w:val="002E472E"/>
    <w:rsid w:val="0030364F"/>
    <w:rsid w:val="00305409"/>
    <w:rsid w:val="0030546A"/>
    <w:rsid w:val="00320102"/>
    <w:rsid w:val="00347B36"/>
    <w:rsid w:val="00354A48"/>
    <w:rsid w:val="003603B1"/>
    <w:rsid w:val="003609EF"/>
    <w:rsid w:val="0036231A"/>
    <w:rsid w:val="00367079"/>
    <w:rsid w:val="00374DD4"/>
    <w:rsid w:val="00381E40"/>
    <w:rsid w:val="003A14F5"/>
    <w:rsid w:val="003B3C22"/>
    <w:rsid w:val="003B6517"/>
    <w:rsid w:val="003B7B4B"/>
    <w:rsid w:val="003C713C"/>
    <w:rsid w:val="003D7D64"/>
    <w:rsid w:val="003E1A36"/>
    <w:rsid w:val="00410371"/>
    <w:rsid w:val="004242F1"/>
    <w:rsid w:val="00472549"/>
    <w:rsid w:val="00481237"/>
    <w:rsid w:val="0048772D"/>
    <w:rsid w:val="004A628E"/>
    <w:rsid w:val="004B1A2F"/>
    <w:rsid w:val="004B75B7"/>
    <w:rsid w:val="005032A5"/>
    <w:rsid w:val="00503E0E"/>
    <w:rsid w:val="00507341"/>
    <w:rsid w:val="0051580D"/>
    <w:rsid w:val="005345FB"/>
    <w:rsid w:val="00541EA4"/>
    <w:rsid w:val="0054657E"/>
    <w:rsid w:val="00546939"/>
    <w:rsid w:val="00547111"/>
    <w:rsid w:val="00554E43"/>
    <w:rsid w:val="0055629E"/>
    <w:rsid w:val="00566F2B"/>
    <w:rsid w:val="00576ED6"/>
    <w:rsid w:val="005803B6"/>
    <w:rsid w:val="00592D74"/>
    <w:rsid w:val="00596211"/>
    <w:rsid w:val="005A3FFB"/>
    <w:rsid w:val="005B2411"/>
    <w:rsid w:val="005D21E2"/>
    <w:rsid w:val="005D6973"/>
    <w:rsid w:val="005E2C44"/>
    <w:rsid w:val="005F4515"/>
    <w:rsid w:val="00601F8B"/>
    <w:rsid w:val="00610322"/>
    <w:rsid w:val="006120FB"/>
    <w:rsid w:val="0061345D"/>
    <w:rsid w:val="00614770"/>
    <w:rsid w:val="00621188"/>
    <w:rsid w:val="006257ED"/>
    <w:rsid w:val="00665042"/>
    <w:rsid w:val="00665C47"/>
    <w:rsid w:val="006704FF"/>
    <w:rsid w:val="00673C07"/>
    <w:rsid w:val="00695808"/>
    <w:rsid w:val="00695E24"/>
    <w:rsid w:val="006A0B50"/>
    <w:rsid w:val="006B46FB"/>
    <w:rsid w:val="006C0277"/>
    <w:rsid w:val="006C2CD2"/>
    <w:rsid w:val="006D2B12"/>
    <w:rsid w:val="006D2E05"/>
    <w:rsid w:val="006E21FB"/>
    <w:rsid w:val="006E4852"/>
    <w:rsid w:val="006F7791"/>
    <w:rsid w:val="0072754E"/>
    <w:rsid w:val="00731DF7"/>
    <w:rsid w:val="007473E7"/>
    <w:rsid w:val="00765B9B"/>
    <w:rsid w:val="00782D0E"/>
    <w:rsid w:val="00792342"/>
    <w:rsid w:val="007977A8"/>
    <w:rsid w:val="007A300B"/>
    <w:rsid w:val="007B0135"/>
    <w:rsid w:val="007B512A"/>
    <w:rsid w:val="007B5815"/>
    <w:rsid w:val="007C2097"/>
    <w:rsid w:val="007C7BC4"/>
    <w:rsid w:val="007D6A07"/>
    <w:rsid w:val="007E2438"/>
    <w:rsid w:val="007E2818"/>
    <w:rsid w:val="007F7259"/>
    <w:rsid w:val="008040A8"/>
    <w:rsid w:val="00814C40"/>
    <w:rsid w:val="008270DE"/>
    <w:rsid w:val="008279FA"/>
    <w:rsid w:val="00840CEC"/>
    <w:rsid w:val="00850A99"/>
    <w:rsid w:val="00855722"/>
    <w:rsid w:val="008626E7"/>
    <w:rsid w:val="00865CA9"/>
    <w:rsid w:val="00870EE7"/>
    <w:rsid w:val="008751B4"/>
    <w:rsid w:val="008863B9"/>
    <w:rsid w:val="0089630E"/>
    <w:rsid w:val="008A056C"/>
    <w:rsid w:val="008A45A6"/>
    <w:rsid w:val="008B3BC9"/>
    <w:rsid w:val="008B4553"/>
    <w:rsid w:val="008F26BB"/>
    <w:rsid w:val="008F3789"/>
    <w:rsid w:val="008F686C"/>
    <w:rsid w:val="00903A41"/>
    <w:rsid w:val="009148DE"/>
    <w:rsid w:val="0091562B"/>
    <w:rsid w:val="009400E0"/>
    <w:rsid w:val="00941E30"/>
    <w:rsid w:val="009777D9"/>
    <w:rsid w:val="00984B0B"/>
    <w:rsid w:val="00990A8F"/>
    <w:rsid w:val="00991B88"/>
    <w:rsid w:val="00992FD5"/>
    <w:rsid w:val="009A0E98"/>
    <w:rsid w:val="009A5753"/>
    <w:rsid w:val="009A579D"/>
    <w:rsid w:val="009A7B97"/>
    <w:rsid w:val="009C1155"/>
    <w:rsid w:val="009D4C14"/>
    <w:rsid w:val="009E1D35"/>
    <w:rsid w:val="009E3297"/>
    <w:rsid w:val="009E4410"/>
    <w:rsid w:val="009F045C"/>
    <w:rsid w:val="009F734F"/>
    <w:rsid w:val="00A14FF7"/>
    <w:rsid w:val="00A246B6"/>
    <w:rsid w:val="00A25056"/>
    <w:rsid w:val="00A47E70"/>
    <w:rsid w:val="00A5012E"/>
    <w:rsid w:val="00A50CF0"/>
    <w:rsid w:val="00A600EB"/>
    <w:rsid w:val="00A67945"/>
    <w:rsid w:val="00A73457"/>
    <w:rsid w:val="00A7671C"/>
    <w:rsid w:val="00A9031C"/>
    <w:rsid w:val="00A92CA9"/>
    <w:rsid w:val="00A957AC"/>
    <w:rsid w:val="00AA2CBC"/>
    <w:rsid w:val="00AA76DE"/>
    <w:rsid w:val="00AB029C"/>
    <w:rsid w:val="00AB435D"/>
    <w:rsid w:val="00AC5820"/>
    <w:rsid w:val="00AD1CD8"/>
    <w:rsid w:val="00AD7E5B"/>
    <w:rsid w:val="00AE5AC4"/>
    <w:rsid w:val="00AE5BAE"/>
    <w:rsid w:val="00B258BB"/>
    <w:rsid w:val="00B34AB3"/>
    <w:rsid w:val="00B359A2"/>
    <w:rsid w:val="00B43520"/>
    <w:rsid w:val="00B567D6"/>
    <w:rsid w:val="00B62F77"/>
    <w:rsid w:val="00B67B97"/>
    <w:rsid w:val="00B86655"/>
    <w:rsid w:val="00B900C5"/>
    <w:rsid w:val="00B968C8"/>
    <w:rsid w:val="00BA1C5D"/>
    <w:rsid w:val="00BA3EC5"/>
    <w:rsid w:val="00BA51D9"/>
    <w:rsid w:val="00BA64FA"/>
    <w:rsid w:val="00BB5DFC"/>
    <w:rsid w:val="00BD279D"/>
    <w:rsid w:val="00BD6674"/>
    <w:rsid w:val="00BD6BB8"/>
    <w:rsid w:val="00BE1D33"/>
    <w:rsid w:val="00BF4F47"/>
    <w:rsid w:val="00C01F93"/>
    <w:rsid w:val="00C41522"/>
    <w:rsid w:val="00C4475A"/>
    <w:rsid w:val="00C45F53"/>
    <w:rsid w:val="00C54692"/>
    <w:rsid w:val="00C570BD"/>
    <w:rsid w:val="00C66BA2"/>
    <w:rsid w:val="00C8524F"/>
    <w:rsid w:val="00C87909"/>
    <w:rsid w:val="00C87EF4"/>
    <w:rsid w:val="00C91920"/>
    <w:rsid w:val="00C95985"/>
    <w:rsid w:val="00CA39F8"/>
    <w:rsid w:val="00CC0A7D"/>
    <w:rsid w:val="00CC107F"/>
    <w:rsid w:val="00CC5026"/>
    <w:rsid w:val="00CC68D0"/>
    <w:rsid w:val="00CE0F5E"/>
    <w:rsid w:val="00D00E2B"/>
    <w:rsid w:val="00D03F9A"/>
    <w:rsid w:val="00D0686B"/>
    <w:rsid w:val="00D06D51"/>
    <w:rsid w:val="00D24991"/>
    <w:rsid w:val="00D27952"/>
    <w:rsid w:val="00D27CEB"/>
    <w:rsid w:val="00D30CAE"/>
    <w:rsid w:val="00D50255"/>
    <w:rsid w:val="00D6413A"/>
    <w:rsid w:val="00D642A1"/>
    <w:rsid w:val="00D655A3"/>
    <w:rsid w:val="00D66520"/>
    <w:rsid w:val="00D93A1F"/>
    <w:rsid w:val="00DA58B5"/>
    <w:rsid w:val="00DA5A36"/>
    <w:rsid w:val="00DE34CF"/>
    <w:rsid w:val="00DF1282"/>
    <w:rsid w:val="00E01A50"/>
    <w:rsid w:val="00E13F3D"/>
    <w:rsid w:val="00E1614E"/>
    <w:rsid w:val="00E34898"/>
    <w:rsid w:val="00E47675"/>
    <w:rsid w:val="00E61C25"/>
    <w:rsid w:val="00E62C1D"/>
    <w:rsid w:val="00E63FB6"/>
    <w:rsid w:val="00E711F6"/>
    <w:rsid w:val="00E82D8B"/>
    <w:rsid w:val="00E96302"/>
    <w:rsid w:val="00EA3EF7"/>
    <w:rsid w:val="00EB09B7"/>
    <w:rsid w:val="00ED56DF"/>
    <w:rsid w:val="00EE51E3"/>
    <w:rsid w:val="00EE7D7C"/>
    <w:rsid w:val="00F25D98"/>
    <w:rsid w:val="00F300FB"/>
    <w:rsid w:val="00F30373"/>
    <w:rsid w:val="00F31580"/>
    <w:rsid w:val="00F4141F"/>
    <w:rsid w:val="00F63806"/>
    <w:rsid w:val="00F67EC4"/>
    <w:rsid w:val="00F7028E"/>
    <w:rsid w:val="00F72783"/>
    <w:rsid w:val="00F963D7"/>
    <w:rsid w:val="00FB1C0B"/>
    <w:rsid w:val="00FB5587"/>
    <w:rsid w:val="00FB6386"/>
    <w:rsid w:val="00FC2A3C"/>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02245C9-2303-4DAC-A2C5-ED62D8F8B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uiPriority w:val="99"/>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1">
    <w:name w:val="标题 2 字符"/>
    <w:link w:val="20"/>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uiPriority w:val="20"/>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5"/>
      </w:numPr>
    </w:pPr>
  </w:style>
  <w:style w:type="paragraph" w:customStyle="1" w:styleId="Reference">
    <w:name w:val="Reference"/>
    <w:basedOn w:val="a"/>
    <w:rsid w:val="00C87EF4"/>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4"/>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7"/>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C1630-F19C-480D-B238-B8760F3E4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1190</Words>
  <Characters>6788</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7963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MZ4 Dai</dc:creator>
  <cp:keywords/>
  <cp:lastModifiedBy>Mingzeng Dai</cp:lastModifiedBy>
  <cp:revision>6</cp:revision>
  <cp:lastPrinted>1900-12-31T16:00:00Z</cp:lastPrinted>
  <dcterms:created xsi:type="dcterms:W3CDTF">2022-05-17T08:10:00Z</dcterms:created>
  <dcterms:modified xsi:type="dcterms:W3CDTF">2022-05-18T10:00:00Z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